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50923">
      <w:pPr>
        <w:pStyle w:val="84"/>
        <w:outlineLvl w:val="0"/>
        <w:rPr>
          <w:rFonts w:hint="eastAsia" w:eastAsia="宋体" w:cs="Times New Roman"/>
          <w:b/>
          <w:sz w:val="24"/>
          <w:lang w:val="en-US" w:eastAsia="zh-CN"/>
        </w:rPr>
      </w:pPr>
      <w:bookmarkStart w:id="0" w:name="DocumentFor"/>
      <w:bookmarkEnd w:id="0"/>
      <w:bookmarkStart w:id="1" w:name="_Hlk142299101"/>
      <w:bookmarkEnd w:id="1"/>
      <w:bookmarkStart w:id="2" w:name="Title"/>
      <w:bookmarkEnd w:id="2"/>
      <w:bookmarkStart w:id="3" w:name="_Hlk54275161"/>
      <w:bookmarkEnd w:id="3"/>
      <w:bookmarkStart w:id="4" w:name="_Hlk160525530"/>
      <w:bookmarkStart w:id="5" w:name="_Hlk170899893"/>
      <w:r>
        <w:rPr>
          <w:rFonts w:eastAsia="Times New Roman" w:cs="Times New Roman"/>
          <w:b/>
          <w:sz w:val="24"/>
        </w:rPr>
        <w:t>3GPP TSG RAN WG</w:t>
      </w:r>
      <w:r>
        <w:rPr>
          <w:rFonts w:hint="eastAsia" w:eastAsia="宋体" w:cs="Times New Roman"/>
          <w:b/>
          <w:sz w:val="24"/>
          <w:lang w:val="en-US" w:eastAsia="zh-CN"/>
        </w:rPr>
        <w:t>3</w:t>
      </w:r>
      <w:r>
        <w:rPr>
          <w:rFonts w:eastAsia="Times New Roman" w:cs="Times New Roman"/>
          <w:b/>
          <w:sz w:val="24"/>
        </w:rPr>
        <w:t>#13</w:t>
      </w:r>
      <w:r>
        <w:rPr>
          <w:rFonts w:hint="eastAsia" w:eastAsia="Times New Roman" w:cs="Times New Roman"/>
          <w:b/>
          <w:sz w:val="24"/>
          <w:lang w:val="en-US" w:eastAsia="zh-CN"/>
        </w:rPr>
        <w:t>1</w:t>
      </w:r>
      <w:r>
        <w:rPr>
          <w:rFonts w:eastAsia="Times New Roman" w:cs="Times New Roman"/>
          <w:b/>
          <w:sz w:val="24"/>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hint="eastAsia" w:eastAsia="宋体" w:cs="Times New Roman"/>
          <w:b/>
          <w:sz w:val="24"/>
          <w:lang w:val="en-US" w:eastAsia="zh-CN"/>
        </w:rPr>
        <w:tab/>
      </w:r>
      <w:r>
        <w:rPr>
          <w:rFonts w:eastAsia="Times New Roman" w:cs="Times New Roman"/>
          <w:b/>
          <w:i/>
          <w:iCs/>
          <w:sz w:val="24"/>
        </w:rPr>
        <w:t>R</w:t>
      </w:r>
      <w:r>
        <w:rPr>
          <w:rFonts w:hint="eastAsia" w:eastAsia="Times New Roman" w:cs="Times New Roman"/>
          <w:b/>
          <w:i/>
          <w:iCs/>
          <w:sz w:val="24"/>
          <w:lang w:val="en-US" w:eastAsia="zh-CN"/>
        </w:rPr>
        <w:t>3</w:t>
      </w:r>
      <w:r>
        <w:rPr>
          <w:rFonts w:eastAsia="Times New Roman" w:cs="Times New Roman"/>
          <w:b/>
          <w:i/>
          <w:iCs/>
          <w:sz w:val="24"/>
        </w:rPr>
        <w:t>-</w:t>
      </w:r>
      <w:r>
        <w:rPr>
          <w:rFonts w:hint="eastAsia" w:eastAsia="Times New Roman" w:cs="Times New Roman"/>
          <w:b/>
          <w:i/>
          <w:iCs/>
          <w:sz w:val="24"/>
        </w:rPr>
        <w:t>26036</w:t>
      </w:r>
      <w:r>
        <w:rPr>
          <w:rFonts w:hint="eastAsia" w:eastAsia="宋体" w:cs="Times New Roman"/>
          <w:b/>
          <w:i/>
          <w:iCs/>
          <w:sz w:val="24"/>
          <w:lang w:val="en-US" w:eastAsia="zh-CN"/>
        </w:rPr>
        <w:t>8</w:t>
      </w:r>
      <w:bookmarkStart w:id="47" w:name="_GoBack"/>
      <w:bookmarkEnd w:id="47"/>
    </w:p>
    <w:p w14:paraId="475AFC50">
      <w:pPr>
        <w:pStyle w:val="84"/>
        <w:outlineLvl w:val="0"/>
        <w:rPr>
          <w:rFonts w:ascii="Arial" w:hAnsi="Arial" w:eastAsia="Yu Mincho" w:cs="Arial"/>
        </w:rPr>
      </w:pPr>
      <w:r>
        <w:rPr>
          <w:rFonts w:hint="eastAsia" w:eastAsia="Times New Roman" w:cs="Times New Roman"/>
          <w:b/>
          <w:sz w:val="24"/>
          <w:lang w:val="en-US" w:eastAsia="zh-CN"/>
        </w:rPr>
        <w:t>Goteborg</w:t>
      </w:r>
      <w:r>
        <w:rPr>
          <w:rFonts w:eastAsia="Times New Roman" w:cs="Times New Roman"/>
          <w:b/>
          <w:sz w:val="24"/>
          <w:lang w:eastAsia="ja-JP"/>
        </w:rPr>
        <w:t xml:space="preserve">, </w:t>
      </w:r>
      <w:r>
        <w:rPr>
          <w:rFonts w:hint="eastAsia" w:eastAsia="Times New Roman" w:cs="Times New Roman"/>
          <w:b/>
          <w:sz w:val="24"/>
          <w:lang w:val="en-US" w:eastAsia="zh-CN"/>
        </w:rPr>
        <w:t>Sweden</w:t>
      </w:r>
      <w:r>
        <w:rPr>
          <w:rFonts w:eastAsia="Times New Roman" w:cs="Times New Roman"/>
          <w:b/>
          <w:sz w:val="24"/>
        </w:rPr>
        <w:t xml:space="preserve">, </w:t>
      </w:r>
      <w:r>
        <w:rPr>
          <w:rFonts w:hint="eastAsia" w:eastAsia="Times New Roman" w:cs="Times New Roman"/>
          <w:b/>
          <w:sz w:val="24"/>
          <w:lang w:val="en-US" w:eastAsia="zh-CN"/>
        </w:rPr>
        <w:t>9</w:t>
      </w:r>
      <w:r>
        <w:rPr>
          <w:rFonts w:eastAsia="Times New Roman" w:cs="Times New Roman"/>
          <w:b/>
          <w:sz w:val="24"/>
          <w:lang w:eastAsia="ja-JP"/>
        </w:rPr>
        <w:t xml:space="preserve"> </w:t>
      </w:r>
      <w:r>
        <w:rPr>
          <w:rFonts w:hint="eastAsia" w:eastAsia="Times New Roman" w:cs="Times New Roman"/>
          <w:b/>
          <w:sz w:val="24"/>
          <w:lang w:eastAsia="ja-JP"/>
        </w:rPr>
        <w:t xml:space="preserve">- </w:t>
      </w:r>
      <w:r>
        <w:rPr>
          <w:rFonts w:hint="eastAsia" w:eastAsia="Times New Roman" w:cs="Times New Roman"/>
          <w:b/>
          <w:sz w:val="24"/>
          <w:lang w:val="en-US" w:eastAsia="zh-CN"/>
        </w:rPr>
        <w:t>13</w:t>
      </w:r>
      <w:r>
        <w:rPr>
          <w:rFonts w:hint="eastAsia" w:eastAsia="Times New Roman" w:cs="Times New Roman"/>
          <w:b/>
          <w:sz w:val="24"/>
          <w:lang w:eastAsia="ja-JP"/>
        </w:rPr>
        <w:t xml:space="preserve">, </w:t>
      </w:r>
      <w:r>
        <w:rPr>
          <w:rFonts w:hint="eastAsia" w:eastAsia="Times New Roman" w:cs="Times New Roman"/>
          <w:b/>
          <w:sz w:val="24"/>
          <w:lang w:val="en-US" w:eastAsia="zh-CN"/>
        </w:rPr>
        <w:t>February</w:t>
      </w:r>
      <w:r>
        <w:rPr>
          <w:rFonts w:eastAsia="Times New Roman" w:cs="Times New Roman"/>
          <w:b/>
          <w:sz w:val="24"/>
        </w:rPr>
        <w:t xml:space="preserve"> 202</w:t>
      </w:r>
      <w:r>
        <w:rPr>
          <w:rFonts w:hint="eastAsia" w:eastAsia="Times New Roman" w:cs="Times New Roman"/>
          <w:b/>
          <w:sz w:val="24"/>
          <w:lang w:val="en-US" w:eastAsia="zh-CN"/>
        </w:rPr>
        <w:t>6</w:t>
      </w:r>
      <w:r>
        <w:rPr>
          <w:rFonts w:ascii="Arial" w:hAnsi="Arial"/>
          <w:b/>
          <w:sz w:val="24"/>
        </w:rPr>
        <w:tab/>
      </w:r>
    </w:p>
    <w:bookmarkEnd w:id="4"/>
    <w:bookmarkEnd w:id="5"/>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71684E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88E5318">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CR-Form-v12.2</w:t>
            </w:r>
          </w:p>
        </w:tc>
      </w:tr>
      <w:tr w14:paraId="5EB887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F47851">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14:paraId="0D8803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2C7B6D">
            <w:pPr>
              <w:pStyle w:val="84"/>
              <w:keepNext w:val="0"/>
              <w:keepLines w:val="0"/>
              <w:widowControl/>
              <w:suppressLineNumbers w:val="0"/>
              <w:spacing w:before="0" w:beforeAutospacing="0" w:after="0" w:afterAutospacing="0"/>
              <w:ind w:left="0" w:right="0"/>
              <w:rPr>
                <w:rFonts w:hint="default"/>
                <w:sz w:val="8"/>
                <w:szCs w:val="8"/>
              </w:rPr>
            </w:pPr>
          </w:p>
        </w:tc>
      </w:tr>
      <w:tr w14:paraId="778129B0">
        <w:tblPrEx>
          <w:tblCellMar>
            <w:top w:w="0" w:type="dxa"/>
            <w:left w:w="42" w:type="dxa"/>
            <w:bottom w:w="0" w:type="dxa"/>
            <w:right w:w="42" w:type="dxa"/>
          </w:tblCellMar>
        </w:tblPrEx>
        <w:tc>
          <w:tcPr>
            <w:tcW w:w="142" w:type="dxa"/>
            <w:tcBorders>
              <w:left w:val="single" w:color="auto" w:sz="4" w:space="0"/>
            </w:tcBorders>
          </w:tcPr>
          <w:p w14:paraId="35FF0037">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14:paraId="12B80C95">
            <w:pPr>
              <w:pStyle w:val="84"/>
              <w:keepNext w:val="0"/>
              <w:keepLines w:val="0"/>
              <w:widowControl/>
              <w:suppressLineNumbers w:val="0"/>
              <w:spacing w:before="0" w:beforeAutospacing="0" w:after="0" w:afterAutospacing="0"/>
              <w:ind w:left="0" w:right="0"/>
              <w:jc w:val="center"/>
              <w:rPr>
                <w:rFonts w:hint="default"/>
                <w:b/>
                <w:sz w:val="28"/>
                <w:szCs w:val="20"/>
                <w:lang w:val="en-US" w:eastAsia="zh-CN"/>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w:t>
            </w:r>
            <w:r>
              <w:rPr>
                <w:rFonts w:hint="eastAsia"/>
                <w:b/>
                <w:sz w:val="28"/>
                <w:szCs w:val="20"/>
                <w:lang w:val="en-US" w:eastAsia="zh-CN"/>
              </w:rPr>
              <w:t>3</w:t>
            </w:r>
            <w:r>
              <w:rPr>
                <w:rFonts w:hint="eastAsia"/>
                <w:b/>
                <w:sz w:val="28"/>
                <w:szCs w:val="20"/>
                <w:lang w:val="en-US" w:eastAsia="zh-CN"/>
              </w:rPr>
              <w:fldChar w:fldCharType="end"/>
            </w:r>
            <w:r>
              <w:rPr>
                <w:rFonts w:hint="eastAsia"/>
                <w:b/>
                <w:sz w:val="28"/>
                <w:szCs w:val="20"/>
                <w:lang w:val="en-US" w:eastAsia="zh-CN"/>
              </w:rPr>
              <w:t>00</w:t>
            </w:r>
          </w:p>
        </w:tc>
        <w:tc>
          <w:tcPr>
            <w:tcW w:w="709" w:type="dxa"/>
          </w:tcPr>
          <w:p w14:paraId="39C7785C">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14:paraId="34613F28">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draftCR</w:t>
            </w:r>
          </w:p>
        </w:tc>
        <w:tc>
          <w:tcPr>
            <w:tcW w:w="709" w:type="dxa"/>
          </w:tcPr>
          <w:p w14:paraId="11C0C44A">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14:paraId="2B370DCC">
            <w:pPr>
              <w:pStyle w:val="84"/>
              <w:keepNext w:val="0"/>
              <w:keepLines w:val="0"/>
              <w:widowControl/>
              <w:suppressLineNumbers w:val="0"/>
              <w:spacing w:before="0" w:beforeAutospacing="0" w:after="0" w:afterAutospacing="0"/>
              <w:ind w:left="0" w:right="0"/>
              <w:jc w:val="center"/>
              <w:rPr>
                <w:rFonts w:hint="default"/>
                <w:b/>
                <w:sz w:val="28"/>
                <w:szCs w:val="28"/>
                <w:lang w:val="en-US" w:eastAsia="zh-CN"/>
              </w:rPr>
            </w:pPr>
            <w:r>
              <w:rPr>
                <w:rFonts w:hint="eastAsia"/>
                <w:b/>
                <w:sz w:val="28"/>
                <w:szCs w:val="28"/>
                <w:lang w:val="en-US" w:eastAsia="zh-CN"/>
              </w:rPr>
              <w:t>-</w:t>
            </w:r>
          </w:p>
        </w:tc>
        <w:tc>
          <w:tcPr>
            <w:tcW w:w="2410" w:type="dxa"/>
          </w:tcPr>
          <w:p w14:paraId="7A190673">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14:paraId="2D196496">
            <w:pPr>
              <w:pStyle w:val="84"/>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eastAsia"/>
                <w:b/>
                <w:sz w:val="28"/>
                <w:szCs w:val="20"/>
                <w:lang w:eastAsia="zh-CN"/>
              </w:rPr>
              <w:t>1</w:t>
            </w:r>
            <w:r>
              <w:rPr>
                <w:rFonts w:hint="eastAsia"/>
                <w:b/>
                <w:sz w:val="28"/>
                <w:szCs w:val="20"/>
                <w:lang w:val="en-US" w:eastAsia="zh-CN"/>
              </w:rPr>
              <w:t>9</w:t>
            </w:r>
            <w:r>
              <w:rPr>
                <w:rFonts w:hint="default"/>
                <w:b/>
                <w:sz w:val="28"/>
                <w:szCs w:val="20"/>
              </w:rPr>
              <w:t>.</w:t>
            </w:r>
            <w:r>
              <w:rPr>
                <w:rFonts w:hint="eastAsia"/>
                <w:b/>
                <w:sz w:val="28"/>
                <w:szCs w:val="20"/>
                <w:lang w:val="en-US" w:eastAsia="zh-CN"/>
              </w:rPr>
              <w:t>1</w:t>
            </w:r>
            <w:r>
              <w:rPr>
                <w:rFonts w:hint="default"/>
                <w:b/>
                <w:sz w:val="28"/>
                <w:szCs w:val="20"/>
              </w:rPr>
              <w:t>.0</w:t>
            </w:r>
            <w:r>
              <w:rPr>
                <w:rFonts w:hint="default"/>
                <w:b/>
                <w:sz w:val="28"/>
                <w:szCs w:val="20"/>
              </w:rPr>
              <w:fldChar w:fldCharType="end"/>
            </w:r>
          </w:p>
        </w:tc>
        <w:tc>
          <w:tcPr>
            <w:tcW w:w="143" w:type="dxa"/>
            <w:tcBorders>
              <w:right w:val="single" w:color="auto" w:sz="4" w:space="0"/>
            </w:tcBorders>
          </w:tcPr>
          <w:p w14:paraId="42349D3E">
            <w:pPr>
              <w:pStyle w:val="84"/>
              <w:keepNext w:val="0"/>
              <w:keepLines w:val="0"/>
              <w:widowControl/>
              <w:suppressLineNumbers w:val="0"/>
              <w:spacing w:before="0" w:beforeAutospacing="0" w:after="0" w:afterAutospacing="0"/>
              <w:ind w:left="0" w:right="0"/>
              <w:rPr>
                <w:rFonts w:hint="default"/>
                <w:sz w:val="20"/>
                <w:szCs w:val="20"/>
              </w:rPr>
            </w:pPr>
          </w:p>
        </w:tc>
      </w:tr>
      <w:tr w14:paraId="16A78F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2940CC">
            <w:pPr>
              <w:pStyle w:val="84"/>
              <w:keepNext w:val="0"/>
              <w:keepLines w:val="0"/>
              <w:widowControl/>
              <w:suppressLineNumbers w:val="0"/>
              <w:spacing w:before="0" w:beforeAutospacing="0" w:after="0" w:afterAutospacing="0"/>
              <w:ind w:left="0" w:right="0"/>
              <w:rPr>
                <w:rFonts w:hint="default"/>
                <w:sz w:val="20"/>
                <w:szCs w:val="20"/>
              </w:rPr>
            </w:pPr>
          </w:p>
        </w:tc>
      </w:tr>
      <w:tr w14:paraId="65A7F36E">
        <w:tblPrEx>
          <w:tblCellMar>
            <w:top w:w="0" w:type="dxa"/>
            <w:left w:w="42" w:type="dxa"/>
            <w:bottom w:w="0" w:type="dxa"/>
            <w:right w:w="42" w:type="dxa"/>
          </w:tblCellMar>
        </w:tblPrEx>
        <w:tc>
          <w:tcPr>
            <w:tcW w:w="9641" w:type="dxa"/>
            <w:gridSpan w:val="9"/>
            <w:tcBorders>
              <w:top w:val="single" w:color="auto" w:sz="4" w:space="0"/>
            </w:tcBorders>
          </w:tcPr>
          <w:p w14:paraId="35324C5A">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6" w:name="_Hlt497126619"/>
            <w:r>
              <w:rPr>
                <w:rStyle w:val="48"/>
                <w:rFonts w:hint="default" w:cs="Arial"/>
                <w:b/>
                <w:i/>
                <w:color w:val="FF0000"/>
                <w:sz w:val="20"/>
                <w:szCs w:val="20"/>
              </w:rPr>
              <w:t>L</w:t>
            </w:r>
            <w:bookmarkEnd w:id="6"/>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14:paraId="71451620">
        <w:tblPrEx>
          <w:tblCellMar>
            <w:top w:w="0" w:type="dxa"/>
            <w:left w:w="42" w:type="dxa"/>
            <w:bottom w:w="0" w:type="dxa"/>
            <w:right w:w="42" w:type="dxa"/>
          </w:tblCellMar>
        </w:tblPrEx>
        <w:tc>
          <w:tcPr>
            <w:tcW w:w="9641" w:type="dxa"/>
            <w:gridSpan w:val="9"/>
          </w:tcPr>
          <w:p w14:paraId="7732C1E3">
            <w:pPr>
              <w:pStyle w:val="84"/>
              <w:keepNext w:val="0"/>
              <w:keepLines w:val="0"/>
              <w:widowControl/>
              <w:suppressLineNumbers w:val="0"/>
              <w:spacing w:before="0" w:beforeAutospacing="0" w:after="0" w:afterAutospacing="0"/>
              <w:ind w:left="0" w:right="0"/>
              <w:rPr>
                <w:rFonts w:hint="default"/>
                <w:sz w:val="8"/>
                <w:szCs w:val="8"/>
              </w:rPr>
            </w:pPr>
          </w:p>
        </w:tc>
      </w:tr>
    </w:tbl>
    <w:p w14:paraId="026EC2CA">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631FED2">
        <w:tblPrEx>
          <w:tblCellMar>
            <w:top w:w="0" w:type="dxa"/>
            <w:left w:w="42" w:type="dxa"/>
            <w:bottom w:w="0" w:type="dxa"/>
            <w:right w:w="42" w:type="dxa"/>
          </w:tblCellMar>
        </w:tblPrEx>
        <w:tc>
          <w:tcPr>
            <w:tcW w:w="2835" w:type="dxa"/>
          </w:tcPr>
          <w:p w14:paraId="6E3367EB">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14:paraId="4526867A">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201DAA6">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14:paraId="4C2DF476">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A082AE9">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p>
        </w:tc>
        <w:tc>
          <w:tcPr>
            <w:tcW w:w="2126" w:type="dxa"/>
          </w:tcPr>
          <w:p w14:paraId="4662F088">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B25A9C">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1418" w:type="dxa"/>
            <w:tcBorders>
              <w:left w:val="nil"/>
            </w:tcBorders>
          </w:tcPr>
          <w:p w14:paraId="414AFE45">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509709C">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14:paraId="4709725D">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CABE2E4">
        <w:tblPrEx>
          <w:tblCellMar>
            <w:top w:w="0" w:type="dxa"/>
            <w:left w:w="42" w:type="dxa"/>
            <w:bottom w:w="0" w:type="dxa"/>
            <w:right w:w="42" w:type="dxa"/>
          </w:tblCellMar>
        </w:tblPrEx>
        <w:tc>
          <w:tcPr>
            <w:tcW w:w="9640" w:type="dxa"/>
            <w:gridSpan w:val="11"/>
          </w:tcPr>
          <w:p w14:paraId="50753CD7">
            <w:pPr>
              <w:pStyle w:val="84"/>
              <w:keepNext w:val="0"/>
              <w:keepLines w:val="0"/>
              <w:widowControl/>
              <w:suppressLineNumbers w:val="0"/>
              <w:spacing w:before="0" w:beforeAutospacing="0" w:after="0" w:afterAutospacing="0"/>
              <w:ind w:left="0" w:right="0"/>
              <w:rPr>
                <w:rFonts w:hint="default"/>
                <w:sz w:val="8"/>
                <w:szCs w:val="8"/>
              </w:rPr>
            </w:pPr>
          </w:p>
        </w:tc>
      </w:tr>
      <w:tr w14:paraId="6B104EB5">
        <w:tblPrEx>
          <w:tblCellMar>
            <w:top w:w="0" w:type="dxa"/>
            <w:left w:w="42" w:type="dxa"/>
            <w:bottom w:w="0" w:type="dxa"/>
            <w:right w:w="42" w:type="dxa"/>
          </w:tblCellMar>
        </w:tblPrEx>
        <w:tc>
          <w:tcPr>
            <w:tcW w:w="1843" w:type="dxa"/>
            <w:tcBorders>
              <w:top w:val="single" w:color="auto" w:sz="4" w:space="0"/>
              <w:left w:val="single" w:color="auto" w:sz="4" w:space="0"/>
            </w:tcBorders>
          </w:tcPr>
          <w:p w14:paraId="292C160D">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1B56C6AB">
            <w:pPr>
              <w:pStyle w:val="84"/>
              <w:keepNext w:val="0"/>
              <w:keepLines w:val="0"/>
              <w:widowControl/>
              <w:suppressLineNumbers w:val="0"/>
              <w:spacing w:before="0" w:beforeAutospacing="0" w:after="0" w:afterAutospacing="0"/>
              <w:ind w:left="58" w:right="0"/>
              <w:rPr>
                <w:rFonts w:hint="default"/>
                <w:sz w:val="20"/>
                <w:szCs w:val="20"/>
                <w:lang w:val="en-US" w:eastAsia="zh-CN"/>
              </w:rPr>
            </w:pPr>
            <w:r>
              <w:rPr>
                <w:rFonts w:hint="eastAsia"/>
                <w:sz w:val="20"/>
                <w:szCs w:val="20"/>
                <w:lang w:val="en-US" w:eastAsia="zh-CN"/>
              </w:rPr>
              <w:t>Correction on PO-to-LO association configuration</w:t>
            </w:r>
          </w:p>
        </w:tc>
      </w:tr>
      <w:tr w14:paraId="1F06BF05">
        <w:tblPrEx>
          <w:tblCellMar>
            <w:top w:w="0" w:type="dxa"/>
            <w:left w:w="42" w:type="dxa"/>
            <w:bottom w:w="0" w:type="dxa"/>
            <w:right w:w="42" w:type="dxa"/>
          </w:tblCellMar>
        </w:tblPrEx>
        <w:tc>
          <w:tcPr>
            <w:tcW w:w="1843" w:type="dxa"/>
            <w:tcBorders>
              <w:left w:val="single" w:color="auto" w:sz="4" w:space="0"/>
            </w:tcBorders>
          </w:tcPr>
          <w:p w14:paraId="6BA8659F">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64F65F2">
            <w:pPr>
              <w:pStyle w:val="84"/>
              <w:keepNext w:val="0"/>
              <w:keepLines w:val="0"/>
              <w:widowControl/>
              <w:suppressLineNumbers w:val="0"/>
              <w:spacing w:before="0" w:beforeAutospacing="0" w:after="0" w:afterAutospacing="0"/>
              <w:ind w:left="58" w:right="0"/>
              <w:rPr>
                <w:rFonts w:hint="default"/>
                <w:sz w:val="8"/>
                <w:szCs w:val="8"/>
              </w:rPr>
            </w:pPr>
          </w:p>
        </w:tc>
      </w:tr>
      <w:tr w14:paraId="034F42CB">
        <w:tblPrEx>
          <w:tblCellMar>
            <w:top w:w="0" w:type="dxa"/>
            <w:left w:w="42" w:type="dxa"/>
            <w:bottom w:w="0" w:type="dxa"/>
            <w:right w:w="42" w:type="dxa"/>
          </w:tblCellMar>
        </w:tblPrEx>
        <w:tc>
          <w:tcPr>
            <w:tcW w:w="1843" w:type="dxa"/>
            <w:tcBorders>
              <w:left w:val="single" w:color="auto" w:sz="4" w:space="0"/>
            </w:tcBorders>
          </w:tcPr>
          <w:p w14:paraId="60DAEEF1">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A0D825F">
            <w:pPr>
              <w:pStyle w:val="84"/>
              <w:keepNext w:val="0"/>
              <w:keepLines w:val="0"/>
              <w:widowControl/>
              <w:suppressLineNumbers w:val="0"/>
              <w:spacing w:before="0" w:beforeAutospacing="0" w:after="0" w:afterAutospacing="0"/>
              <w:ind w:left="58" w:right="0"/>
              <w:rPr>
                <w:rFonts w:hint="default" w:eastAsia="MS Mincho"/>
                <w:sz w:val="20"/>
                <w:szCs w:val="20"/>
                <w:lang w:val="en-US" w:eastAsia="ja-JP"/>
              </w:rPr>
            </w:pPr>
            <w:r>
              <w:rPr>
                <w:rFonts w:hint="default"/>
                <w:sz w:val="20"/>
                <w:szCs w:val="20"/>
                <w:lang w:val="en-US" w:eastAsia="zh-CN"/>
              </w:rPr>
              <w:t>CATT</w:t>
            </w:r>
          </w:p>
        </w:tc>
      </w:tr>
      <w:tr w14:paraId="7AB97FA8">
        <w:tblPrEx>
          <w:tblCellMar>
            <w:top w:w="0" w:type="dxa"/>
            <w:left w:w="42" w:type="dxa"/>
            <w:bottom w:w="0" w:type="dxa"/>
            <w:right w:w="42" w:type="dxa"/>
          </w:tblCellMar>
        </w:tblPrEx>
        <w:tc>
          <w:tcPr>
            <w:tcW w:w="1843" w:type="dxa"/>
            <w:tcBorders>
              <w:left w:val="single" w:color="auto" w:sz="4" w:space="0"/>
            </w:tcBorders>
          </w:tcPr>
          <w:p w14:paraId="12C215C7">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3ACA3755">
            <w:pPr>
              <w:pStyle w:val="84"/>
              <w:keepNext w:val="0"/>
              <w:keepLines w:val="0"/>
              <w:widowControl/>
              <w:suppressLineNumbers w:val="0"/>
              <w:spacing w:before="0" w:beforeAutospacing="0" w:after="0" w:afterAutospacing="0"/>
              <w:ind w:left="58" w:right="0"/>
              <w:rPr>
                <w:rFonts w:hint="eastAsia" w:eastAsia="宋体"/>
                <w:sz w:val="20"/>
                <w:szCs w:val="20"/>
                <w:lang w:val="en-US" w:eastAsia="zh-CN"/>
              </w:rPr>
            </w:pPr>
            <w:r>
              <w:rPr>
                <w:rFonts w:hint="eastAsia" w:eastAsia="MS Mincho"/>
                <w:sz w:val="20"/>
                <w:szCs w:val="20"/>
                <w:lang w:eastAsia="ja-JP"/>
              </w:rPr>
              <w:t>R</w:t>
            </w:r>
            <w:r>
              <w:rPr>
                <w:rFonts w:hint="eastAsia" w:eastAsia="宋体"/>
                <w:sz w:val="20"/>
                <w:szCs w:val="20"/>
                <w:lang w:val="en-US" w:eastAsia="zh-CN"/>
              </w:rPr>
              <w:t>3</w:t>
            </w:r>
          </w:p>
        </w:tc>
      </w:tr>
      <w:tr w14:paraId="55783332">
        <w:tblPrEx>
          <w:tblCellMar>
            <w:top w:w="0" w:type="dxa"/>
            <w:left w:w="42" w:type="dxa"/>
            <w:bottom w:w="0" w:type="dxa"/>
            <w:right w:w="42" w:type="dxa"/>
          </w:tblCellMar>
        </w:tblPrEx>
        <w:tc>
          <w:tcPr>
            <w:tcW w:w="1843" w:type="dxa"/>
            <w:tcBorders>
              <w:left w:val="single" w:color="auto" w:sz="4" w:space="0"/>
            </w:tcBorders>
          </w:tcPr>
          <w:p w14:paraId="396350AF">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21B1EC5">
            <w:pPr>
              <w:pStyle w:val="84"/>
              <w:keepNext w:val="0"/>
              <w:keepLines w:val="0"/>
              <w:widowControl/>
              <w:suppressLineNumbers w:val="0"/>
              <w:spacing w:before="0" w:beforeAutospacing="0" w:after="0" w:afterAutospacing="0"/>
              <w:ind w:left="0" w:right="0"/>
              <w:rPr>
                <w:rFonts w:hint="default"/>
                <w:sz w:val="8"/>
                <w:szCs w:val="8"/>
              </w:rPr>
            </w:pPr>
          </w:p>
        </w:tc>
      </w:tr>
      <w:tr w14:paraId="5DEA4A04">
        <w:tblPrEx>
          <w:tblCellMar>
            <w:top w:w="0" w:type="dxa"/>
            <w:left w:w="42" w:type="dxa"/>
            <w:bottom w:w="0" w:type="dxa"/>
            <w:right w:w="42" w:type="dxa"/>
          </w:tblCellMar>
        </w:tblPrEx>
        <w:tc>
          <w:tcPr>
            <w:tcW w:w="1843" w:type="dxa"/>
            <w:tcBorders>
              <w:left w:val="single" w:color="auto" w:sz="4" w:space="0"/>
            </w:tcBorders>
          </w:tcPr>
          <w:p w14:paraId="7F50F7E0">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14:paraId="60425019">
            <w:pPr>
              <w:pStyle w:val="84"/>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rPr>
              <w:fldChar w:fldCharType="begin"/>
            </w:r>
            <w:r>
              <w:rPr>
                <w:rFonts w:hint="default"/>
                <w:sz w:val="20"/>
                <w:szCs w:val="20"/>
                <w:lang w:val="en-US"/>
              </w:rPr>
              <w:instrText xml:space="preserve"> DOCPROPERTY  RelatedWis  \* MERGEFORMAT </w:instrText>
            </w:r>
            <w:r>
              <w:rPr>
                <w:rFonts w:hint="default"/>
                <w:sz w:val="20"/>
                <w:szCs w:val="20"/>
                <w:lang w:val="en-US"/>
              </w:rPr>
              <w:fldChar w:fldCharType="separate"/>
            </w:r>
            <w:r>
              <w:rPr>
                <w:rFonts w:hint="default"/>
                <w:sz w:val="20"/>
                <w:szCs w:val="20"/>
                <w:lang w:val="en-US"/>
              </w:rPr>
              <w:t>NR_LPWUS-Core</w:t>
            </w:r>
            <w:r>
              <w:rPr>
                <w:rFonts w:hint="default"/>
                <w:sz w:val="20"/>
                <w:szCs w:val="20"/>
                <w:lang w:val="en-US"/>
              </w:rPr>
              <w:fldChar w:fldCharType="end"/>
            </w:r>
          </w:p>
        </w:tc>
        <w:tc>
          <w:tcPr>
            <w:tcW w:w="567" w:type="dxa"/>
            <w:tcBorders>
              <w:left w:val="nil"/>
            </w:tcBorders>
          </w:tcPr>
          <w:p w14:paraId="6B07B582">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14:paraId="21CB21AF">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08D7E7F5">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rPr>
              <w:fldChar w:fldCharType="begin"/>
            </w:r>
            <w:r>
              <w:rPr>
                <w:rFonts w:hint="default"/>
                <w:sz w:val="20"/>
                <w:szCs w:val="20"/>
              </w:rPr>
              <w:instrText xml:space="preserve"> DOCPROPERTY  ResDate  \* MERGEFORMAT </w:instrText>
            </w:r>
            <w:r>
              <w:rPr>
                <w:rFonts w:hint="eastAsia"/>
                <w:sz w:val="20"/>
                <w:szCs w:val="20"/>
              </w:rPr>
              <w:fldChar w:fldCharType="separate"/>
            </w: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eastAsia"/>
                <w:sz w:val="20"/>
                <w:szCs w:val="20"/>
                <w:lang w:eastAsia="zh-CN"/>
              </w:rPr>
              <w:t>-</w:t>
            </w:r>
            <w:r>
              <w:rPr>
                <w:rFonts w:hint="eastAsia"/>
                <w:sz w:val="20"/>
                <w:szCs w:val="20"/>
                <w:lang w:eastAsia="zh-CN"/>
              </w:rPr>
              <w:fldChar w:fldCharType="end"/>
            </w:r>
            <w:r>
              <w:rPr>
                <w:rFonts w:hint="eastAsia"/>
                <w:sz w:val="20"/>
                <w:szCs w:val="20"/>
                <w:lang w:val="en-US" w:eastAsia="zh-CN"/>
              </w:rPr>
              <w:t>27</w:t>
            </w:r>
          </w:p>
        </w:tc>
      </w:tr>
      <w:tr w14:paraId="4F7EA460">
        <w:tblPrEx>
          <w:tblCellMar>
            <w:top w:w="0" w:type="dxa"/>
            <w:left w:w="42" w:type="dxa"/>
            <w:bottom w:w="0" w:type="dxa"/>
            <w:right w:w="42" w:type="dxa"/>
          </w:tblCellMar>
        </w:tblPrEx>
        <w:tc>
          <w:tcPr>
            <w:tcW w:w="1843" w:type="dxa"/>
            <w:tcBorders>
              <w:left w:val="single" w:color="auto" w:sz="4" w:space="0"/>
            </w:tcBorders>
          </w:tcPr>
          <w:p w14:paraId="00265526">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14:paraId="599D302D">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14:paraId="7E4E0FFA">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14:paraId="13C7EC0C">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14:paraId="77B75682">
            <w:pPr>
              <w:pStyle w:val="84"/>
              <w:keepNext w:val="0"/>
              <w:keepLines w:val="0"/>
              <w:widowControl/>
              <w:suppressLineNumbers w:val="0"/>
              <w:spacing w:before="0" w:beforeAutospacing="0" w:after="0" w:afterAutospacing="0"/>
              <w:ind w:left="0" w:right="0"/>
              <w:rPr>
                <w:rFonts w:hint="default"/>
                <w:sz w:val="8"/>
                <w:szCs w:val="8"/>
              </w:rPr>
            </w:pPr>
          </w:p>
        </w:tc>
      </w:tr>
      <w:tr w14:paraId="5B081E79">
        <w:tblPrEx>
          <w:tblCellMar>
            <w:top w:w="0" w:type="dxa"/>
            <w:left w:w="42" w:type="dxa"/>
            <w:bottom w:w="0" w:type="dxa"/>
            <w:right w:w="42" w:type="dxa"/>
          </w:tblCellMar>
        </w:tblPrEx>
        <w:trPr>
          <w:cantSplit/>
        </w:trPr>
        <w:tc>
          <w:tcPr>
            <w:tcW w:w="1843" w:type="dxa"/>
            <w:tcBorders>
              <w:left w:val="single" w:color="auto" w:sz="4" w:space="0"/>
            </w:tcBorders>
          </w:tcPr>
          <w:p w14:paraId="4874C71F">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14:paraId="4307DEB5">
            <w:pPr>
              <w:pStyle w:val="84"/>
              <w:keepNext w:val="0"/>
              <w:keepLines w:val="0"/>
              <w:widowControl/>
              <w:suppressLineNumbers w:val="0"/>
              <w:spacing w:before="0" w:beforeAutospacing="0" w:after="0" w:afterAutospacing="0"/>
              <w:ind w:left="100" w:right="-609"/>
              <w:rPr>
                <w:rFonts w:hint="default"/>
                <w:b/>
                <w:sz w:val="20"/>
                <w:szCs w:val="20"/>
                <w:lang w:eastAsia="zh-CN"/>
              </w:rPr>
            </w:pPr>
            <w:r>
              <w:rPr>
                <w:rFonts w:hint="eastAsia"/>
                <w:b/>
                <w:bCs/>
                <w:sz w:val="20"/>
                <w:szCs w:val="20"/>
                <w:lang w:eastAsia="zh-CN"/>
              </w:rPr>
              <w:t>F</w:t>
            </w:r>
          </w:p>
        </w:tc>
        <w:tc>
          <w:tcPr>
            <w:tcW w:w="3402" w:type="dxa"/>
            <w:gridSpan w:val="5"/>
            <w:tcBorders>
              <w:left w:val="nil"/>
            </w:tcBorders>
          </w:tcPr>
          <w:p w14:paraId="1FF7958E">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14:paraId="78312D38">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11A0A5DF">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sz w:val="20"/>
                <w:szCs w:val="20"/>
                <w:lang w:eastAsia="zh-CN"/>
              </w:rPr>
              <w:t>9</w:t>
            </w:r>
            <w:r>
              <w:rPr>
                <w:rFonts w:hint="eastAsia"/>
                <w:sz w:val="20"/>
                <w:szCs w:val="20"/>
                <w:lang w:eastAsia="zh-CN"/>
              </w:rPr>
              <w:fldChar w:fldCharType="end"/>
            </w:r>
          </w:p>
        </w:tc>
      </w:tr>
      <w:tr w14:paraId="630C5D03">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85E637">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14:paraId="68DDB926">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1D14D999">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43EC808C">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(Release 19)</w:t>
            </w:r>
          </w:p>
        </w:tc>
      </w:tr>
      <w:tr w14:paraId="0936819B">
        <w:tblPrEx>
          <w:tblCellMar>
            <w:top w:w="0" w:type="dxa"/>
            <w:left w:w="42" w:type="dxa"/>
            <w:bottom w:w="0" w:type="dxa"/>
            <w:right w:w="42" w:type="dxa"/>
          </w:tblCellMar>
        </w:tblPrEx>
        <w:tc>
          <w:tcPr>
            <w:tcW w:w="1843" w:type="dxa"/>
          </w:tcPr>
          <w:p w14:paraId="6C593A57">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14:paraId="36201E48">
            <w:pPr>
              <w:pStyle w:val="84"/>
              <w:keepNext w:val="0"/>
              <w:keepLines w:val="0"/>
              <w:widowControl/>
              <w:suppressLineNumbers w:val="0"/>
              <w:spacing w:before="0" w:beforeAutospacing="0" w:after="0" w:afterAutospacing="0"/>
              <w:ind w:left="0" w:right="0"/>
              <w:rPr>
                <w:rFonts w:hint="default"/>
                <w:sz w:val="8"/>
                <w:szCs w:val="8"/>
              </w:rPr>
            </w:pPr>
          </w:p>
        </w:tc>
      </w:tr>
      <w:tr w14:paraId="6FC92C7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16DBCC">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14:paraId="67F30E89">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eastAsia="zh-CN"/>
              </w:rPr>
            </w:pPr>
            <w:r>
              <w:rPr>
                <w:rFonts w:hint="eastAsia" w:ascii="Arial" w:hAnsi="Arial" w:cs="Arial"/>
                <w:sz w:val="20"/>
                <w:szCs w:val="20"/>
                <w:lang w:val="en-US" w:eastAsia="zh-CN"/>
              </w:rPr>
              <w:t xml:space="preserve">In </w:t>
            </w:r>
            <w:r>
              <w:rPr>
                <w:rFonts w:hint="eastAsia" w:ascii="Arial" w:hAnsi="Arial" w:eastAsia="宋体" w:cs="Arial"/>
                <w:bCs/>
                <w:sz w:val="20"/>
                <w:szCs w:val="22"/>
                <w:lang w:val="en-US" w:eastAsia="zh-CN"/>
              </w:rPr>
              <w:t>r</w:t>
            </w:r>
            <w:r>
              <w:rPr>
                <w:rFonts w:hint="default" w:ascii="Arial" w:hAnsi="Arial" w:eastAsia="Malgun Gothic" w:cs="Arial"/>
                <w:bCs/>
                <w:sz w:val="20"/>
                <w:szCs w:val="22"/>
                <w:lang w:val="en-US"/>
              </w:rPr>
              <w:t xml:space="preserve">eply LS </w:t>
            </w:r>
            <w:r>
              <w:rPr>
                <w:rFonts w:hint="eastAsia" w:ascii="Arial" w:hAnsi="Arial" w:eastAsia="宋体" w:cs="Arial"/>
                <w:bCs/>
                <w:sz w:val="20"/>
                <w:szCs w:val="22"/>
                <w:lang w:val="en-US" w:eastAsia="zh-CN"/>
              </w:rPr>
              <w:t>(</w:t>
            </w:r>
            <w:r>
              <w:rPr>
                <w:rFonts w:hint="default" w:ascii="Arial" w:hAnsi="Arial" w:cs="Arial"/>
                <w:sz w:val="22"/>
                <w:szCs w:val="22"/>
              </w:rPr>
              <w:t>R2-2509182</w:t>
            </w:r>
            <w:r>
              <w:rPr>
                <w:rFonts w:hint="eastAsia" w:ascii="Arial" w:hAnsi="Arial" w:cs="Arial"/>
                <w:sz w:val="22"/>
                <w:szCs w:val="22"/>
                <w:lang w:val="en-US" w:eastAsia="zh-CN"/>
              </w:rPr>
              <w:t>/</w:t>
            </w:r>
            <w:r>
              <w:rPr>
                <w:rFonts w:hint="default" w:ascii="Arial" w:hAnsi="Arial" w:cs="Arial"/>
                <w:sz w:val="22"/>
                <w:szCs w:val="22"/>
              </w:rPr>
              <w:t>R3-260006</w:t>
            </w:r>
            <w:r>
              <w:rPr>
                <w:rFonts w:hint="eastAsia" w:ascii="Arial" w:hAnsi="Arial" w:cs="Arial"/>
                <w:sz w:val="22"/>
                <w:szCs w:val="22"/>
                <w:lang w:val="en-US" w:eastAsia="zh-CN"/>
              </w:rPr>
              <w:t xml:space="preserve">) </w:t>
            </w:r>
            <w:r>
              <w:rPr>
                <w:rFonts w:hint="default" w:ascii="Arial" w:hAnsi="Arial" w:cs="Arial"/>
                <w:sz w:val="22"/>
                <w:szCs w:val="22"/>
                <w:lang w:val="en-US"/>
              </w:rPr>
              <w:t xml:space="preserve">on </w:t>
            </w:r>
            <w:r>
              <w:rPr>
                <w:rFonts w:hint="default" w:ascii="Arial" w:hAnsi="Arial" w:eastAsia="Malgun Gothic" w:cs="Arial"/>
                <w:bCs/>
                <w:sz w:val="20"/>
                <w:szCs w:val="22"/>
                <w:lang w:val="en-US"/>
              </w:rPr>
              <w:t>CN assigned subgroup ID for LP-WUS</w:t>
            </w:r>
            <w:r>
              <w:rPr>
                <w:rFonts w:hint="eastAsia" w:ascii="Arial" w:hAnsi="Arial" w:eastAsia="宋体" w:cs="Arial"/>
                <w:bCs/>
                <w:sz w:val="20"/>
                <w:szCs w:val="22"/>
                <w:lang w:val="en-US" w:eastAsia="zh-CN"/>
              </w:rPr>
              <w:t>, RAN2</w:t>
            </w:r>
            <w:r>
              <w:rPr>
                <w:rFonts w:hint="default" w:ascii="Arial" w:hAnsi="Arial" w:eastAsia="宋体" w:cs="Arial"/>
                <w:bCs/>
                <w:sz w:val="20"/>
                <w:szCs w:val="22"/>
                <w:lang w:val="en-US" w:eastAsia="zh-CN"/>
              </w:rPr>
              <w:t>’</w:t>
            </w:r>
            <w:r>
              <w:rPr>
                <w:rFonts w:hint="eastAsia" w:ascii="Arial" w:hAnsi="Arial" w:eastAsia="宋体" w:cs="Arial"/>
                <w:bCs/>
                <w:sz w:val="20"/>
                <w:szCs w:val="22"/>
                <w:lang w:val="en-US" w:eastAsia="zh-CN"/>
              </w:rPr>
              <w:t>s answer to the question a) is as follows</w:t>
            </w:r>
            <w:r>
              <w:rPr>
                <w:rFonts w:hint="eastAsia" w:ascii="Arial" w:hAnsi="Arial" w:cs="Arial"/>
                <w:sz w:val="20"/>
                <w:szCs w:val="20"/>
                <w:lang w:val="en-US" w:eastAsia="zh-CN"/>
              </w:rPr>
              <w:t xml:space="preserve">: </w:t>
            </w:r>
          </w:p>
          <w:p w14:paraId="6B54011F">
            <w:pPr>
              <w:keepNext w:val="0"/>
              <w:keepLines w:val="0"/>
              <w:widowControl/>
              <w:numPr>
                <w:ilvl w:val="0"/>
                <w:numId w:val="0"/>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1720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04B0F9B4">
                  <w:pPr>
                    <w:keepNext w:val="0"/>
                    <w:keepLines w:val="0"/>
                    <w:widowControl/>
                    <w:numPr>
                      <w:ilvl w:val="0"/>
                      <w:numId w:val="3"/>
                    </w:numPr>
                    <w:suppressLineNumbers w:val="0"/>
                    <w:adjustRightInd w:val="0"/>
                    <w:snapToGrid w:val="0"/>
                    <w:spacing w:before="0" w:beforeAutospacing="0" w:after="0" w:afterAutospacing="0"/>
                    <w:ind w:left="0" w:right="0"/>
                    <w:rPr>
                      <w:rFonts w:hint="default" w:eastAsia="Times New Roman"/>
                      <w:i/>
                      <w:iCs/>
                      <w:color w:val="376092" w:themeColor="accent1" w:themeShade="BF"/>
                      <w:sz w:val="20"/>
                      <w:szCs w:val="20"/>
                    </w:rPr>
                  </w:pPr>
                  <w:r>
                    <w:rPr>
                      <w:rFonts w:hint="default" w:eastAsia="Times New Roman"/>
                      <w:i/>
                      <w:iCs/>
                      <w:color w:val="376092" w:themeColor="accent1" w:themeShade="BF"/>
                      <w:sz w:val="20"/>
                      <w:szCs w:val="20"/>
                    </w:rPr>
                    <w:t>What is the typical area that a PO-to-LO association configuration will apply to? (e.g., is the configuration uniform in a PLMN, different in every cell, etc, and is it mandatory for an LP-WUS capable gNB to support all 3 PO-to-LO association configurations?) This information will help SA2 to understand what kind of solution to propose.</w:t>
                  </w:r>
                </w:p>
                <w:p w14:paraId="207B36CB">
                  <w:pPr>
                    <w:keepNext w:val="0"/>
                    <w:keepLines w:val="0"/>
                    <w:widowControl/>
                    <w:suppressLineNumbers w:val="0"/>
                    <w:spacing w:before="0" w:beforeAutospacing="0" w:after="200" w:afterAutospacing="0"/>
                    <w:ind w:left="0" w:right="0"/>
                    <w:rPr>
                      <w:rFonts w:hint="default" w:ascii="Arial" w:hAnsi="Arial" w:eastAsia="Malgun Gothic"/>
                      <w:sz w:val="20"/>
                      <w:szCs w:val="22"/>
                      <w:lang w:eastAsia="zh-CN"/>
                    </w:rPr>
                  </w:pPr>
                  <w:r>
                    <w:rPr>
                      <w:rFonts w:hint="default" w:ascii="Arial" w:hAnsi="Arial" w:eastAsia="Malgun Gothic"/>
                      <w:sz w:val="20"/>
                      <w:szCs w:val="22"/>
                      <w:lang w:eastAsia="zh-CN"/>
                    </w:rPr>
                    <w:t xml:space="preserve">Answer to a): </w:t>
                  </w:r>
                </w:p>
                <w:p w14:paraId="62795055">
                  <w:pPr>
                    <w:keepNext w:val="0"/>
                    <w:keepLines w:val="0"/>
                    <w:widowControl/>
                    <w:numPr>
                      <w:ilvl w:val="0"/>
                      <w:numId w:val="4"/>
                    </w:numPr>
                    <w:suppressLineNumbers w:val="0"/>
                    <w:spacing w:before="0" w:beforeAutospacing="0" w:after="200" w:afterAutospacing="0"/>
                    <w:ind w:right="0"/>
                    <w:contextualSpacing/>
                    <w:rPr>
                      <w:rFonts w:hint="default" w:eastAsia="Times New Roman"/>
                      <w:i/>
                      <w:iCs/>
                      <w:color w:val="376092" w:themeColor="accent1" w:themeShade="BF"/>
                      <w:sz w:val="20"/>
                      <w:szCs w:val="20"/>
                      <w:lang w:val="en-US" w:eastAsia="zh-CN"/>
                    </w:rPr>
                  </w:pPr>
                  <w:r>
                    <w:rPr>
                      <w:rFonts w:hint="default" w:ascii="Arial" w:hAnsi="Arial" w:eastAsia="Malgun Gothic"/>
                      <w:sz w:val="20"/>
                      <w:szCs w:val="22"/>
                      <w:lang w:eastAsia="zh-CN"/>
                    </w:rPr>
                    <w:t xml:space="preserve">RAN2 assumes that the PO-to-LO association configuration must be homogeneous at least within the same registration area. The PO-to-LO association configuration may also be homogeneous in the complete PLMN, e.g. when UEs have different registration areas. </w:t>
                  </w:r>
                </w:p>
                <w:p w14:paraId="05E76714">
                  <w:pPr>
                    <w:keepNext w:val="0"/>
                    <w:keepLines w:val="0"/>
                    <w:widowControl/>
                    <w:numPr>
                      <w:ilvl w:val="0"/>
                      <w:numId w:val="4"/>
                    </w:numPr>
                    <w:suppressLineNumbers w:val="0"/>
                    <w:spacing w:before="0" w:beforeAutospacing="0" w:after="200" w:afterAutospacing="0"/>
                    <w:ind w:right="0"/>
                    <w:contextualSpacing/>
                    <w:rPr>
                      <w:rFonts w:hint="default" w:eastAsia="Times New Roman"/>
                      <w:i/>
                      <w:iCs/>
                      <w:color w:val="376092" w:themeColor="accent1" w:themeShade="BF"/>
                      <w:sz w:val="20"/>
                      <w:szCs w:val="20"/>
                      <w:lang w:val="en-US" w:eastAsia="zh-CN"/>
                    </w:rPr>
                  </w:pPr>
                  <w:r>
                    <w:rPr>
                      <w:rFonts w:hint="default" w:ascii="Arial" w:hAnsi="Arial" w:eastAsia="Malgun Gothic"/>
                      <w:sz w:val="20"/>
                      <w:szCs w:val="22"/>
                      <w:lang w:eastAsia="zh-CN"/>
                    </w:rPr>
                    <w:t>The PO-to-LO association configurations the gNB supports is up to gNB implementation.</w:t>
                  </w:r>
                </w:p>
              </w:tc>
            </w:tr>
          </w:tbl>
          <w:p w14:paraId="0DFDBDE4">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eastAsia="zh-CN"/>
              </w:rPr>
            </w:pPr>
          </w:p>
          <w:p w14:paraId="3B0FF026">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cs="Arial"/>
                <w:sz w:val="20"/>
                <w:szCs w:val="20"/>
                <w:lang w:val="en-US" w:eastAsia="zh-CN"/>
              </w:rPr>
            </w:pPr>
            <w:r>
              <w:rPr>
                <w:rFonts w:hint="eastAsia" w:ascii="Arial" w:hAnsi="Arial" w:cs="Arial"/>
                <w:sz w:val="20"/>
                <w:szCs w:val="20"/>
                <w:lang w:val="en-US" w:eastAsia="zh-CN"/>
              </w:rPr>
              <w:t>It can be observed that RAN2 assumes that</w:t>
            </w:r>
            <w:r>
              <w:rPr>
                <w:rFonts w:hint="eastAsia" w:ascii="Arial" w:hAnsi="Arial" w:eastAsia="宋体" w:cs="Arial"/>
                <w:bCs/>
                <w:sz w:val="20"/>
                <w:szCs w:val="22"/>
                <w:lang w:val="en-US" w:eastAsia="zh-CN"/>
              </w:rPr>
              <w:t xml:space="preserve"> the typical area where the PO-to-LO association should be the same is the registration area or the entire PLMN, and the PO-to-LO association supported by gNB is up to implementation. However, the latest TS 38.300 has not capture that.</w:t>
            </w:r>
          </w:p>
          <w:p w14:paraId="6FA388EF">
            <w:pPr>
              <w:keepNext w:val="0"/>
              <w:keepLines w:val="0"/>
              <w:widowControl/>
              <w:numPr>
                <w:ilvl w:val="0"/>
                <w:numId w:val="0"/>
              </w:numPr>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bidi="ar"/>
              </w:rPr>
            </w:pPr>
          </w:p>
        </w:tc>
      </w:tr>
      <w:tr w14:paraId="52A2786F">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13BAA905">
            <w:pPr>
              <w:pStyle w:val="84"/>
              <w:keepNext w:val="0"/>
              <w:keepLines w:val="0"/>
              <w:widowControl/>
              <w:suppressLineNumbers w:val="0"/>
              <w:spacing w:before="0" w:beforeAutospacing="0" w:after="0" w:afterAutospacing="0"/>
              <w:ind w:left="0" w:right="0"/>
              <w:rPr>
                <w:rFonts w:hint="default"/>
                <w:b/>
                <w:i/>
                <w:sz w:val="8"/>
                <w:szCs w:val="8"/>
                <w:lang w:eastAsia="zh-CN"/>
              </w:rPr>
            </w:pPr>
          </w:p>
        </w:tc>
        <w:tc>
          <w:tcPr>
            <w:tcW w:w="6946" w:type="dxa"/>
            <w:gridSpan w:val="9"/>
            <w:tcBorders>
              <w:right w:val="single" w:color="auto" w:sz="4" w:space="0"/>
            </w:tcBorders>
          </w:tcPr>
          <w:p w14:paraId="7AF2E0AE">
            <w:pPr>
              <w:pStyle w:val="84"/>
              <w:keepNext w:val="0"/>
              <w:keepLines w:val="0"/>
              <w:widowControl/>
              <w:suppressLineNumbers w:val="0"/>
              <w:spacing w:before="0" w:beforeAutospacing="0" w:after="0" w:afterAutospacing="0"/>
              <w:ind w:left="0" w:right="0"/>
              <w:rPr>
                <w:rFonts w:hint="default"/>
                <w:sz w:val="8"/>
                <w:szCs w:val="8"/>
                <w:lang w:eastAsia="zh-CN"/>
              </w:rPr>
            </w:pPr>
          </w:p>
        </w:tc>
      </w:tr>
      <w:tr w14:paraId="2E48CEC1">
        <w:tblPrEx>
          <w:tblCellMar>
            <w:top w:w="0" w:type="dxa"/>
            <w:left w:w="42" w:type="dxa"/>
            <w:bottom w:w="0" w:type="dxa"/>
            <w:right w:w="42" w:type="dxa"/>
          </w:tblCellMar>
        </w:tblPrEx>
        <w:tc>
          <w:tcPr>
            <w:tcW w:w="2694" w:type="dxa"/>
            <w:gridSpan w:val="2"/>
            <w:tcBorders>
              <w:left w:val="single" w:color="auto" w:sz="4" w:space="0"/>
            </w:tcBorders>
          </w:tcPr>
          <w:p w14:paraId="3DF312AA">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0D251D43">
            <w:pPr>
              <w:keepNext w:val="0"/>
              <w:keepLines w:val="0"/>
              <w:widowControl/>
              <w:numPr>
                <w:ilvl w:val="0"/>
                <w:numId w:val="5"/>
              </w:numPr>
              <w:suppressLineNumbers w:val="0"/>
              <w:spacing w:before="0" w:beforeAutospacing="0" w:after="0" w:afterAutospacing="0"/>
              <w:ind w:right="0"/>
              <w:rPr>
                <w:rFonts w:hint="eastAsia" w:ascii="Arial" w:hAnsi="Arial" w:cs="Times New Roman"/>
                <w:sz w:val="20"/>
                <w:szCs w:val="20"/>
                <w:lang w:val="en-US" w:eastAsia="zh-CN"/>
              </w:rPr>
            </w:pPr>
            <w:r>
              <w:rPr>
                <w:rFonts w:hint="eastAsia" w:ascii="Arial" w:hAnsi="Arial" w:cs="Times New Roman"/>
                <w:sz w:val="20"/>
                <w:szCs w:val="20"/>
                <w:lang w:val="en-US" w:eastAsia="zh-CN"/>
              </w:rPr>
              <w:t xml:space="preserve">Clarify that </w:t>
            </w:r>
            <w:r>
              <w:rPr>
                <w:rFonts w:hint="eastAsia" w:ascii="Arial" w:hAnsi="Arial"/>
                <w:sz w:val="20"/>
                <w:szCs w:val="20"/>
                <w:lang w:val="en-US" w:eastAsia="zh-CN"/>
              </w:rPr>
              <w:t>the PO-to-LO association is the same is at least within the registration area or the entire PLMN.</w:t>
            </w:r>
          </w:p>
          <w:p w14:paraId="1C51DF21">
            <w:pPr>
              <w:keepNext w:val="0"/>
              <w:keepLines w:val="0"/>
              <w:widowControl/>
              <w:numPr>
                <w:ilvl w:val="0"/>
                <w:numId w:val="5"/>
              </w:numPr>
              <w:suppressLineNumbers w:val="0"/>
              <w:spacing w:before="0" w:beforeAutospacing="0" w:after="0" w:afterAutospacing="0"/>
              <w:ind w:right="0"/>
              <w:rPr>
                <w:rFonts w:hint="eastAsia" w:ascii="Arial" w:hAnsi="Arial" w:cs="Times New Roman"/>
                <w:sz w:val="20"/>
                <w:szCs w:val="20"/>
                <w:lang w:val="en-US" w:eastAsia="zh-CN"/>
              </w:rPr>
            </w:pPr>
            <w:r>
              <w:rPr>
                <w:rFonts w:hint="eastAsia" w:ascii="Arial" w:hAnsi="Arial" w:cs="Times New Roman"/>
                <w:sz w:val="20"/>
                <w:szCs w:val="20"/>
                <w:lang w:val="en-US" w:eastAsia="zh-CN"/>
              </w:rPr>
              <w:t>Clarify that the PO-to-LO association supported by gNB is up to configuration.</w:t>
            </w:r>
          </w:p>
          <w:p w14:paraId="63E04876">
            <w:pPr>
              <w:keepNext w:val="0"/>
              <w:keepLines w:val="0"/>
              <w:widowControl/>
              <w:numPr>
                <w:ilvl w:val="0"/>
                <w:numId w:val="0"/>
              </w:numPr>
              <w:suppressLineNumbers w:val="0"/>
              <w:spacing w:before="0" w:beforeAutospacing="0" w:after="0" w:afterAutospacing="0"/>
              <w:ind w:left="0" w:leftChars="0" w:right="0"/>
              <w:rPr>
                <w:rFonts w:hint="eastAsia" w:ascii="Arial" w:hAnsi="Arial" w:cs="Times New Roman"/>
                <w:sz w:val="20"/>
                <w:szCs w:val="20"/>
                <w:lang w:val="en-US" w:eastAsia="zh-CN"/>
              </w:rPr>
            </w:pPr>
          </w:p>
        </w:tc>
      </w:tr>
      <w:tr w14:paraId="535EB872">
        <w:tblPrEx>
          <w:tblCellMar>
            <w:top w:w="0" w:type="dxa"/>
            <w:left w:w="42" w:type="dxa"/>
            <w:bottom w:w="0" w:type="dxa"/>
            <w:right w:w="42" w:type="dxa"/>
          </w:tblCellMar>
        </w:tblPrEx>
        <w:tc>
          <w:tcPr>
            <w:tcW w:w="2694" w:type="dxa"/>
            <w:gridSpan w:val="2"/>
            <w:tcBorders>
              <w:left w:val="single" w:color="auto" w:sz="4" w:space="0"/>
            </w:tcBorders>
          </w:tcPr>
          <w:p w14:paraId="3A308D91">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73B3CA24">
            <w:pPr>
              <w:pStyle w:val="84"/>
              <w:keepNext w:val="0"/>
              <w:keepLines w:val="0"/>
              <w:widowControl/>
              <w:suppressLineNumbers w:val="0"/>
              <w:spacing w:before="0" w:beforeAutospacing="0" w:after="0" w:afterAutospacing="0"/>
              <w:ind w:left="0" w:right="0"/>
              <w:rPr>
                <w:rFonts w:hint="default"/>
                <w:sz w:val="8"/>
                <w:szCs w:val="8"/>
              </w:rPr>
            </w:pPr>
          </w:p>
        </w:tc>
      </w:tr>
      <w:tr w14:paraId="68EC6A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3D6C082">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02C8B5A0">
            <w:pPr>
              <w:keepNext w:val="0"/>
              <w:keepLines w:val="0"/>
              <w:widowControl/>
              <w:numPr>
                <w:ilvl w:val="0"/>
                <w:numId w:val="0"/>
              </w:numPr>
              <w:suppressLineNumbers w:val="0"/>
              <w:spacing w:before="0" w:beforeAutospacing="0" w:after="0" w:afterAutospacing="0"/>
              <w:ind w:left="0" w:right="0" w:rightChars="0"/>
              <w:rPr>
                <w:rFonts w:hint="default" w:ascii="Arial" w:hAnsi="Arial" w:eastAsia="宋体"/>
                <w:sz w:val="20"/>
                <w:szCs w:val="20"/>
                <w:lang w:val="en-US" w:eastAsia="zh-CN" w:bidi="ar"/>
              </w:rPr>
            </w:pPr>
            <w:r>
              <w:rPr>
                <w:rFonts w:hint="eastAsia" w:ascii="Arial" w:hAnsi="Arial" w:cs="Times New Roman"/>
                <w:sz w:val="20"/>
                <w:szCs w:val="20"/>
                <w:lang w:val="en-US" w:eastAsia="zh-CN"/>
              </w:rPr>
              <w:t>The stage-2 spec is not adhere to RAN2</w:t>
            </w:r>
            <w:r>
              <w:rPr>
                <w:rFonts w:hint="default" w:ascii="Arial" w:hAnsi="Arial" w:cs="Times New Roman"/>
                <w:sz w:val="20"/>
                <w:szCs w:val="20"/>
                <w:lang w:val="en-US" w:eastAsia="zh-CN"/>
              </w:rPr>
              <w:t>’</w:t>
            </w:r>
            <w:r>
              <w:rPr>
                <w:rFonts w:hint="eastAsia" w:ascii="Arial" w:hAnsi="Arial" w:cs="Times New Roman"/>
                <w:sz w:val="20"/>
                <w:szCs w:val="20"/>
                <w:lang w:val="en-US" w:eastAsia="zh-CN"/>
              </w:rPr>
              <w:t>s agreement on the PO-to-LO association configuration.</w:t>
            </w:r>
          </w:p>
        </w:tc>
      </w:tr>
      <w:tr w14:paraId="4B7B41F5">
        <w:tblPrEx>
          <w:tblCellMar>
            <w:top w:w="0" w:type="dxa"/>
            <w:left w:w="42" w:type="dxa"/>
            <w:bottom w:w="0" w:type="dxa"/>
            <w:right w:w="42" w:type="dxa"/>
          </w:tblCellMar>
        </w:tblPrEx>
        <w:tc>
          <w:tcPr>
            <w:tcW w:w="2694" w:type="dxa"/>
            <w:gridSpan w:val="2"/>
          </w:tcPr>
          <w:p w14:paraId="50C0A29A">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14:paraId="092AD6B3">
            <w:pPr>
              <w:pStyle w:val="84"/>
              <w:keepNext w:val="0"/>
              <w:keepLines w:val="0"/>
              <w:widowControl/>
              <w:suppressLineNumbers w:val="0"/>
              <w:spacing w:before="0" w:beforeAutospacing="0" w:after="0" w:afterAutospacing="0"/>
              <w:ind w:left="0" w:right="0"/>
              <w:rPr>
                <w:rFonts w:hint="default"/>
                <w:sz w:val="8"/>
                <w:szCs w:val="8"/>
              </w:rPr>
            </w:pPr>
          </w:p>
        </w:tc>
      </w:tr>
      <w:tr w14:paraId="2F4AB33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9E1EEE">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171582E1">
            <w:pPr>
              <w:pStyle w:val="40"/>
              <w:keepNext w:val="0"/>
              <w:keepLines w:val="0"/>
              <w:widowControl/>
              <w:suppressLineNumbers w:val="0"/>
              <w:spacing w:before="0" w:beforeAutospacing="0" w:after="0" w:afterAutospacing="0"/>
              <w:ind w:left="0" w:right="0"/>
              <w:rPr>
                <w:rFonts w:hint="default"/>
                <w:szCs w:val="20"/>
                <w:lang w:val="en-US" w:eastAsia="zh-CN"/>
              </w:rPr>
            </w:pPr>
            <w:r>
              <w:rPr>
                <w:rFonts w:hint="default" w:ascii="Arial" w:hAnsi="Arial" w:eastAsia="宋体"/>
                <w:sz w:val="20"/>
                <w:szCs w:val="20"/>
                <w:lang w:val="en-US" w:eastAsia="zh-CN" w:bidi="ar"/>
              </w:rPr>
              <w:t>9.2.</w:t>
            </w:r>
            <w:r>
              <w:rPr>
                <w:rFonts w:hint="eastAsia" w:ascii="Arial" w:hAnsi="Arial" w:eastAsia="宋体"/>
                <w:sz w:val="20"/>
                <w:szCs w:val="20"/>
                <w:lang w:val="en-US" w:eastAsia="zh-CN" w:bidi="ar"/>
              </w:rPr>
              <w:t>5</w:t>
            </w:r>
          </w:p>
        </w:tc>
      </w:tr>
      <w:tr w14:paraId="3CC90398">
        <w:tblPrEx>
          <w:tblCellMar>
            <w:top w:w="0" w:type="dxa"/>
            <w:left w:w="42" w:type="dxa"/>
            <w:bottom w:w="0" w:type="dxa"/>
            <w:right w:w="42" w:type="dxa"/>
          </w:tblCellMar>
        </w:tblPrEx>
        <w:tc>
          <w:tcPr>
            <w:tcW w:w="2694" w:type="dxa"/>
            <w:gridSpan w:val="2"/>
            <w:tcBorders>
              <w:left w:val="single" w:color="auto" w:sz="4" w:space="0"/>
            </w:tcBorders>
          </w:tcPr>
          <w:p w14:paraId="5FCA8877">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77E2399C">
            <w:pPr>
              <w:pStyle w:val="84"/>
              <w:keepNext w:val="0"/>
              <w:keepLines w:val="0"/>
              <w:widowControl/>
              <w:suppressLineNumbers w:val="0"/>
              <w:spacing w:before="0" w:beforeAutospacing="0" w:after="0" w:afterAutospacing="0"/>
              <w:ind w:left="0" w:right="0"/>
              <w:rPr>
                <w:rFonts w:hint="default"/>
                <w:sz w:val="8"/>
                <w:szCs w:val="8"/>
              </w:rPr>
            </w:pPr>
          </w:p>
        </w:tc>
      </w:tr>
      <w:tr w14:paraId="533B4857">
        <w:tblPrEx>
          <w:tblCellMar>
            <w:top w:w="0" w:type="dxa"/>
            <w:left w:w="42" w:type="dxa"/>
            <w:bottom w:w="0" w:type="dxa"/>
            <w:right w:w="42" w:type="dxa"/>
          </w:tblCellMar>
        </w:tblPrEx>
        <w:tc>
          <w:tcPr>
            <w:tcW w:w="2694" w:type="dxa"/>
            <w:gridSpan w:val="2"/>
            <w:tcBorders>
              <w:left w:val="single" w:color="auto" w:sz="4" w:space="0"/>
            </w:tcBorders>
          </w:tcPr>
          <w:p w14:paraId="069BA3AE">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14:paraId="1BE30C4D">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05BA163">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14:paraId="064B54BF">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14:paraId="12FEC795">
            <w:pPr>
              <w:pStyle w:val="84"/>
              <w:keepNext w:val="0"/>
              <w:keepLines w:val="0"/>
              <w:widowControl/>
              <w:suppressLineNumbers w:val="0"/>
              <w:spacing w:before="0" w:beforeAutospacing="0" w:after="0" w:afterAutospacing="0"/>
              <w:ind w:left="99" w:right="0"/>
              <w:rPr>
                <w:rFonts w:hint="default"/>
                <w:sz w:val="20"/>
                <w:szCs w:val="20"/>
              </w:rPr>
            </w:pPr>
          </w:p>
        </w:tc>
      </w:tr>
      <w:tr w14:paraId="71683EA7">
        <w:tblPrEx>
          <w:tblCellMar>
            <w:top w:w="0" w:type="dxa"/>
            <w:left w:w="42" w:type="dxa"/>
            <w:bottom w:w="0" w:type="dxa"/>
            <w:right w:w="42" w:type="dxa"/>
          </w:tblCellMar>
        </w:tblPrEx>
        <w:tc>
          <w:tcPr>
            <w:tcW w:w="2694" w:type="dxa"/>
            <w:gridSpan w:val="2"/>
            <w:tcBorders>
              <w:left w:val="single" w:color="auto" w:sz="4" w:space="0"/>
            </w:tcBorders>
          </w:tcPr>
          <w:p w14:paraId="245307B3">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205B2C8E">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C904D9">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0ECBDAB1">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1028343A">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513E7844">
        <w:tblPrEx>
          <w:tblCellMar>
            <w:top w:w="0" w:type="dxa"/>
            <w:left w:w="42" w:type="dxa"/>
            <w:bottom w:w="0" w:type="dxa"/>
            <w:right w:w="42" w:type="dxa"/>
          </w:tblCellMar>
        </w:tblPrEx>
        <w:tc>
          <w:tcPr>
            <w:tcW w:w="2694" w:type="dxa"/>
            <w:gridSpan w:val="2"/>
            <w:tcBorders>
              <w:left w:val="single" w:color="auto" w:sz="4" w:space="0"/>
            </w:tcBorders>
          </w:tcPr>
          <w:p w14:paraId="4738859A">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5E6A4560">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F46B50">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14C5A412">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7D340F5E">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2834B1BB">
        <w:tblPrEx>
          <w:tblCellMar>
            <w:top w:w="0" w:type="dxa"/>
            <w:left w:w="42" w:type="dxa"/>
            <w:bottom w:w="0" w:type="dxa"/>
            <w:right w:w="42" w:type="dxa"/>
          </w:tblCellMar>
        </w:tblPrEx>
        <w:tc>
          <w:tcPr>
            <w:tcW w:w="2694" w:type="dxa"/>
            <w:gridSpan w:val="2"/>
            <w:tcBorders>
              <w:left w:val="single" w:color="auto" w:sz="4" w:space="0"/>
            </w:tcBorders>
          </w:tcPr>
          <w:p w14:paraId="6498B0ED">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50C86756">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313605">
            <w:pPr>
              <w:pStyle w:val="84"/>
              <w:keepNext w:val="0"/>
              <w:keepLines w:val="0"/>
              <w:widowControl/>
              <w:suppressLineNumbers w:val="0"/>
              <w:spacing w:before="0" w:beforeAutospacing="0" w:after="0" w:afterAutospacing="0"/>
              <w:ind w:left="0" w:right="0"/>
              <w:jc w:val="center"/>
              <w:rPr>
                <w:rFonts w:hint="default"/>
                <w:b/>
                <w:caps/>
                <w:sz w:val="20"/>
                <w:szCs w:val="20"/>
                <w:lang w:eastAsia="zh-CN"/>
              </w:rPr>
            </w:pPr>
            <w:r>
              <w:rPr>
                <w:rFonts w:hint="eastAsia"/>
                <w:b/>
                <w:caps/>
                <w:sz w:val="20"/>
                <w:szCs w:val="20"/>
                <w:lang w:eastAsia="zh-CN"/>
              </w:rPr>
              <w:t>X</w:t>
            </w:r>
          </w:p>
        </w:tc>
        <w:tc>
          <w:tcPr>
            <w:tcW w:w="2977" w:type="dxa"/>
            <w:gridSpan w:val="4"/>
          </w:tcPr>
          <w:p w14:paraId="01F22740">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41D87607">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569E9B75">
        <w:tblPrEx>
          <w:tblCellMar>
            <w:top w:w="0" w:type="dxa"/>
            <w:left w:w="42" w:type="dxa"/>
            <w:bottom w:w="0" w:type="dxa"/>
            <w:right w:w="42" w:type="dxa"/>
          </w:tblCellMar>
        </w:tblPrEx>
        <w:tc>
          <w:tcPr>
            <w:tcW w:w="2694" w:type="dxa"/>
            <w:gridSpan w:val="2"/>
            <w:tcBorders>
              <w:left w:val="single" w:color="auto" w:sz="4" w:space="0"/>
            </w:tcBorders>
          </w:tcPr>
          <w:p w14:paraId="08930C7B">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14:paraId="0C529158">
            <w:pPr>
              <w:pStyle w:val="84"/>
              <w:keepNext w:val="0"/>
              <w:keepLines w:val="0"/>
              <w:widowControl/>
              <w:suppressLineNumbers w:val="0"/>
              <w:spacing w:before="0" w:beforeAutospacing="0" w:after="0" w:afterAutospacing="0"/>
              <w:ind w:left="0" w:right="0"/>
              <w:rPr>
                <w:rFonts w:hint="default"/>
                <w:sz w:val="20"/>
                <w:szCs w:val="20"/>
              </w:rPr>
            </w:pPr>
          </w:p>
        </w:tc>
      </w:tr>
      <w:tr w14:paraId="32E72B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BEC414">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3A74EE4F">
            <w:pPr>
              <w:pStyle w:val="40"/>
              <w:keepNext w:val="0"/>
              <w:keepLines w:val="0"/>
              <w:widowControl/>
              <w:suppressLineNumbers w:val="0"/>
              <w:spacing w:before="0" w:beforeAutospacing="0" w:after="0" w:afterAutospacing="0"/>
              <w:ind w:left="0" w:right="0"/>
              <w:rPr>
                <w:rFonts w:hint="default" w:ascii="Arial" w:hAnsi="Arial" w:eastAsia="宋体"/>
                <w:sz w:val="20"/>
                <w:szCs w:val="20"/>
                <w:lang w:val="en-US" w:eastAsia="zh-CN" w:bidi="ar"/>
              </w:rPr>
            </w:pPr>
          </w:p>
        </w:tc>
      </w:tr>
      <w:tr w14:paraId="06D01A1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981C502">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14:paraId="326FD1CB">
            <w:pPr>
              <w:pStyle w:val="84"/>
              <w:keepNext w:val="0"/>
              <w:keepLines w:val="0"/>
              <w:widowControl/>
              <w:suppressLineNumbers w:val="0"/>
              <w:spacing w:before="0" w:beforeAutospacing="0" w:after="0" w:afterAutospacing="0"/>
              <w:ind w:left="100" w:right="0"/>
              <w:rPr>
                <w:rFonts w:hint="default"/>
                <w:sz w:val="8"/>
                <w:szCs w:val="8"/>
              </w:rPr>
            </w:pPr>
          </w:p>
        </w:tc>
      </w:tr>
      <w:tr w14:paraId="25DC6A9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8858073">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E4706CB">
            <w:pPr>
              <w:pStyle w:val="84"/>
              <w:keepNext w:val="0"/>
              <w:keepLines w:val="0"/>
              <w:widowControl/>
              <w:numPr>
                <w:ilvl w:val="0"/>
                <w:numId w:val="6"/>
              </w:numPr>
              <w:suppressLineNumbers w:val="0"/>
              <w:spacing w:before="0" w:beforeAutospacing="0" w:after="0" w:afterAutospacing="0"/>
              <w:ind w:right="0"/>
              <w:rPr>
                <w:rFonts w:hint="default"/>
                <w:sz w:val="20"/>
                <w:szCs w:val="20"/>
                <w:lang w:val="en-US" w:eastAsia="zh-CN"/>
              </w:rPr>
            </w:pPr>
          </w:p>
        </w:tc>
      </w:tr>
    </w:tbl>
    <w:p w14:paraId="13F222B0">
      <w:pPr>
        <w:pStyle w:val="84"/>
        <w:spacing w:after="0"/>
        <w:rPr>
          <w:sz w:val="8"/>
          <w:szCs w:val="8"/>
        </w:rPr>
      </w:pPr>
    </w:p>
    <w:p w14:paraId="4B2968C4">
      <w:pPr>
        <w:rPr>
          <w:lang w:eastAsia="zh-CN"/>
        </w:rPr>
      </w:pPr>
      <w:r>
        <w:rPr>
          <w:lang w:eastAsia="zh-CN"/>
        </w:rPr>
        <w:br w:type="page"/>
      </w:r>
    </w:p>
    <w:p w14:paraId="0EA51534">
      <w:pPr>
        <w:rPr>
          <w:lang w:eastAsia="zh-CN"/>
        </w:rPr>
      </w:pPr>
    </w:p>
    <w:p w14:paraId="6E2B11E0">
      <w:pPr>
        <w:jc w:val="center"/>
        <w:rPr>
          <w:rFonts w:eastAsia="Yu Mincho"/>
          <w:color w:val="FF0000"/>
          <w:highlight w:val="yellow"/>
          <w:lang w:val="en-US" w:eastAsia="zh-CN"/>
        </w:rPr>
      </w:pPr>
      <w:bookmarkStart w:id="7" w:name="_Toc107829595"/>
      <w:bookmarkStart w:id="8" w:name="_Toc106108623"/>
      <w:bookmarkStart w:id="9" w:name="_Toc112703354"/>
      <w:bookmarkStart w:id="10" w:name="_Toc175579848"/>
      <w:bookmarkStart w:id="11" w:name="_Toc105704505"/>
      <w:bookmarkStart w:id="12" w:name="_Toc98351813"/>
      <w:bookmarkStart w:id="13" w:name="_Toc98748111"/>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0BA615AC">
      <w:pPr>
        <w:pStyle w:val="4"/>
      </w:pPr>
      <w:bookmarkStart w:id="14" w:name="_Toc51971367"/>
      <w:bookmarkStart w:id="15" w:name="_Toc52551350"/>
      <w:bookmarkStart w:id="16" w:name="_Toc46502019"/>
      <w:bookmarkStart w:id="17" w:name="_Toc219280856"/>
      <w:bookmarkStart w:id="18" w:name="_Toc37231962"/>
      <w:bookmarkStart w:id="19" w:name="_Toc52551329"/>
      <w:bookmarkStart w:id="20" w:name="_Toc37231943"/>
      <w:bookmarkStart w:id="21" w:name="_Toc29376052"/>
      <w:bookmarkStart w:id="22" w:name="_Toc113835545"/>
      <w:bookmarkStart w:id="23" w:name="_Toc162617552"/>
      <w:bookmarkStart w:id="24" w:name="_Toc185530408"/>
      <w:bookmarkStart w:id="25" w:name="_Toc105174432"/>
      <w:bookmarkStart w:id="26" w:name="_Toc51971346"/>
      <w:bookmarkStart w:id="27" w:name="_Toc46501998"/>
      <w:bookmarkStart w:id="28" w:name="_Hlk93841245"/>
      <w:bookmarkStart w:id="29" w:name="_Toc106110108"/>
      <w:bookmarkStart w:id="30" w:name="_Toc162973933"/>
      <w:bookmarkStart w:id="31" w:name="_Toc105511036"/>
      <w:bookmarkStart w:id="32" w:name="_Toc107409888"/>
      <w:bookmarkStart w:id="33" w:name="_Toc112757077"/>
      <w:bookmarkStart w:id="34" w:name="_Toc99123742"/>
      <w:bookmarkStart w:id="35" w:name="_Toc155980731"/>
      <w:bookmarkStart w:id="36" w:name="_Toc120124393"/>
      <w:bookmarkStart w:id="37" w:name="_Toc99730907"/>
      <w:bookmarkStart w:id="38" w:name="_Toc99662548"/>
      <w:bookmarkStart w:id="39" w:name="_Toc193404034"/>
      <w:bookmarkStart w:id="40" w:name="_Toc20387972"/>
      <w:bookmarkStart w:id="41" w:name="_Toc105927568"/>
      <w:bookmarkStart w:id="42" w:name="_Toc105152626"/>
      <w:bookmarkStart w:id="43" w:name="_Toc200454292"/>
      <w:bookmarkStart w:id="44" w:name="_Toc99038644"/>
      <w:bookmarkStart w:id="45" w:name="_Toc146271210"/>
      <w:bookmarkStart w:id="46" w:name="_Toc106109430"/>
      <w:r>
        <w:t>9.2.5</w:t>
      </w:r>
      <w:r>
        <w:tab/>
      </w:r>
      <w:r>
        <w:t>Paging</w:t>
      </w:r>
      <w:bookmarkEnd w:id="14"/>
      <w:bookmarkEnd w:id="15"/>
      <w:bookmarkEnd w:id="16"/>
      <w:bookmarkEnd w:id="17"/>
      <w:bookmarkEnd w:id="18"/>
    </w:p>
    <w:p w14:paraId="3E6629CC">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2E6AE8A7">
      <w:pPr>
        <w:jc w:val="center"/>
        <w:rPr>
          <w:rFonts w:hint="eastAsia" w:eastAsia="宋体"/>
          <w:color w:val="FF0000"/>
          <w:highlight w:val="yellow"/>
          <w:lang w:val="en-US" w:eastAsia="zh-CN"/>
        </w:rPr>
      </w:pPr>
      <w:r>
        <w:rPr>
          <w:rFonts w:hint="eastAsia" w:eastAsia="宋体"/>
          <w:color w:val="FF0000"/>
          <w:highlight w:val="yellow"/>
          <w:lang w:val="en-US" w:eastAsia="zh-CN"/>
        </w:rPr>
        <w:t>------------------- Unchanged part is omitted --------------------</w:t>
      </w:r>
    </w:p>
    <w:p w14:paraId="03BE72D6">
      <w:r>
        <w:rPr>
          <w:rFonts w:hint="eastAsia"/>
        </w:rPr>
        <w:t xml:space="preserve">For LP-WUS, the maximum number of subgroups per PO is dependent on the number of PO(s) associated with one LO as </w:t>
      </w:r>
      <w:r>
        <w:t>specified</w:t>
      </w:r>
      <w:r>
        <w:rPr>
          <w:rFonts w:hint="eastAsia"/>
        </w:rPr>
        <w:t xml:space="preserve"> in TS 38.331 [12]. The </w:t>
      </w:r>
      <w:del w:id="0" w:author="CATT" w:date="2026-01-26T10:45:50Z">
        <w:r>
          <w:rPr>
            <w:rFonts w:hint="eastAsia"/>
          </w:rPr>
          <w:delText xml:space="preserve">typical area in which the </w:delText>
        </w:r>
      </w:del>
      <w:r>
        <w:rPr>
          <w:rFonts w:hint="eastAsia"/>
        </w:rPr>
        <w:t xml:space="preserve">PO-to-LO association is the same </w:t>
      </w:r>
      <w:ins w:id="1" w:author="CATT" w:date="2026-01-26T10:34:44Z">
        <w:r>
          <w:rPr>
            <w:rFonts w:hint="eastAsia"/>
            <w:lang w:val="en-US" w:eastAsia="zh-CN"/>
          </w:rPr>
          <w:t>a</w:t>
        </w:r>
      </w:ins>
      <w:ins w:id="2" w:author="CATT" w:date="2026-01-26T10:34:45Z">
        <w:r>
          <w:rPr>
            <w:rFonts w:hint="eastAsia"/>
            <w:lang w:val="en-US" w:eastAsia="zh-CN"/>
          </w:rPr>
          <w:t>t leas</w:t>
        </w:r>
      </w:ins>
      <w:ins w:id="3" w:author="CATT" w:date="2026-01-26T10:34:46Z">
        <w:r>
          <w:rPr>
            <w:rFonts w:hint="eastAsia"/>
            <w:lang w:val="en-US" w:eastAsia="zh-CN"/>
          </w:rPr>
          <w:t xml:space="preserve">t </w:t>
        </w:r>
      </w:ins>
      <w:ins w:id="4" w:author="CATT" w:date="2026-01-26T10:34:47Z">
        <w:r>
          <w:rPr>
            <w:rFonts w:hint="eastAsia"/>
            <w:lang w:val="en-US" w:eastAsia="zh-CN"/>
          </w:rPr>
          <w:t>wi</w:t>
        </w:r>
      </w:ins>
      <w:ins w:id="5" w:author="CATT" w:date="2026-01-26T10:34:48Z">
        <w:r>
          <w:rPr>
            <w:rFonts w:hint="eastAsia"/>
            <w:lang w:val="en-US" w:eastAsia="zh-CN"/>
          </w:rPr>
          <w:t xml:space="preserve">thin </w:t>
        </w:r>
      </w:ins>
      <w:ins w:id="6" w:author="CATT" w:date="2026-01-26T10:35:55Z">
        <w:r>
          <w:rPr>
            <w:rFonts w:hint="eastAsia"/>
            <w:lang w:val="en-US" w:eastAsia="zh-CN"/>
          </w:rPr>
          <w:t xml:space="preserve">the </w:t>
        </w:r>
      </w:ins>
      <w:ins w:id="7" w:author="CATT" w:date="2026-01-26T10:35:56Z">
        <w:r>
          <w:rPr>
            <w:rFonts w:hint="eastAsia"/>
            <w:lang w:val="en-US" w:eastAsia="zh-CN"/>
          </w:rPr>
          <w:t>re</w:t>
        </w:r>
      </w:ins>
      <w:ins w:id="8" w:author="CATT" w:date="2026-01-26T10:35:59Z">
        <w:r>
          <w:rPr>
            <w:rFonts w:hint="eastAsia"/>
            <w:lang w:val="en-US" w:eastAsia="zh-CN"/>
          </w:rPr>
          <w:t>g</w:t>
        </w:r>
      </w:ins>
      <w:ins w:id="9" w:author="CATT" w:date="2026-01-26T10:36:00Z">
        <w:r>
          <w:rPr>
            <w:rFonts w:hint="eastAsia"/>
            <w:lang w:val="en-US" w:eastAsia="zh-CN"/>
          </w:rPr>
          <w:t>ist</w:t>
        </w:r>
      </w:ins>
      <w:ins w:id="10" w:author="CATT" w:date="2026-01-26T10:36:01Z">
        <w:r>
          <w:rPr>
            <w:rFonts w:hint="eastAsia"/>
            <w:lang w:val="en-US" w:eastAsia="zh-CN"/>
          </w:rPr>
          <w:t>ration</w:t>
        </w:r>
      </w:ins>
      <w:ins w:id="11" w:author="CATT" w:date="2026-01-26T10:36:02Z">
        <w:r>
          <w:rPr>
            <w:rFonts w:hint="eastAsia"/>
            <w:lang w:val="en-US" w:eastAsia="zh-CN"/>
          </w:rPr>
          <w:t xml:space="preserve"> </w:t>
        </w:r>
      </w:ins>
      <w:ins w:id="12" w:author="CATT" w:date="2026-01-26T10:36:03Z">
        <w:r>
          <w:rPr>
            <w:rFonts w:hint="eastAsia"/>
            <w:lang w:val="en-US" w:eastAsia="zh-CN"/>
          </w:rPr>
          <w:t>area</w:t>
        </w:r>
      </w:ins>
      <w:ins w:id="13" w:author="CATT" w:date="2026-01-26T10:36:04Z">
        <w:r>
          <w:rPr>
            <w:rFonts w:hint="eastAsia"/>
            <w:lang w:val="en-US" w:eastAsia="zh-CN"/>
          </w:rPr>
          <w:t xml:space="preserve"> or </w:t>
        </w:r>
      </w:ins>
      <w:ins w:id="14" w:author="CATT" w:date="2026-01-26T10:36:05Z">
        <w:r>
          <w:rPr>
            <w:rFonts w:hint="eastAsia"/>
            <w:lang w:val="en-US" w:eastAsia="zh-CN"/>
          </w:rPr>
          <w:t>the en</w:t>
        </w:r>
      </w:ins>
      <w:ins w:id="15" w:author="CATT" w:date="2026-01-26T10:36:06Z">
        <w:r>
          <w:rPr>
            <w:rFonts w:hint="eastAsia"/>
            <w:lang w:val="en-US" w:eastAsia="zh-CN"/>
          </w:rPr>
          <w:t>tire</w:t>
        </w:r>
      </w:ins>
      <w:ins w:id="16" w:author="CATT" w:date="2026-01-26T10:36:07Z">
        <w:r>
          <w:rPr>
            <w:rFonts w:hint="eastAsia"/>
            <w:lang w:val="en-US" w:eastAsia="zh-CN"/>
          </w:rPr>
          <w:t xml:space="preserve"> PLM</w:t>
        </w:r>
      </w:ins>
      <w:ins w:id="17" w:author="CATT" w:date="2026-01-26T10:36:08Z">
        <w:r>
          <w:rPr>
            <w:rFonts w:hint="eastAsia"/>
            <w:lang w:val="en-US" w:eastAsia="zh-CN"/>
          </w:rPr>
          <w:t>N</w:t>
        </w:r>
      </w:ins>
      <w:ins w:id="18" w:author="CATT" w:date="2026-01-26T10:37:07Z">
        <w:r>
          <w:rPr>
            <w:rFonts w:hint="eastAsia"/>
            <w:lang w:val="en-US" w:eastAsia="zh-CN"/>
          </w:rPr>
          <w:t xml:space="preserve">. </w:t>
        </w:r>
      </w:ins>
      <w:ins w:id="19" w:author="CATT" w:date="2026-01-26T10:42:21Z">
        <w:r>
          <w:rPr>
            <w:rFonts w:hint="eastAsia"/>
            <w:lang w:val="en-US" w:eastAsia="zh-CN"/>
          </w:rPr>
          <w:t xml:space="preserve">The </w:t>
        </w:r>
      </w:ins>
      <w:ins w:id="20" w:author="CATT" w:date="2026-01-26T10:42:22Z">
        <w:r>
          <w:rPr>
            <w:rFonts w:hint="eastAsia"/>
            <w:lang w:val="en-US" w:eastAsia="zh-CN"/>
          </w:rPr>
          <w:t>PO</w:t>
        </w:r>
      </w:ins>
      <w:ins w:id="21" w:author="CATT" w:date="2026-01-26T10:42:23Z">
        <w:r>
          <w:rPr>
            <w:rFonts w:hint="eastAsia"/>
            <w:lang w:val="en-US" w:eastAsia="zh-CN"/>
          </w:rPr>
          <w:t>-to</w:t>
        </w:r>
      </w:ins>
      <w:ins w:id="22" w:author="CATT" w:date="2026-01-26T10:42:24Z">
        <w:r>
          <w:rPr>
            <w:rFonts w:hint="eastAsia"/>
            <w:lang w:val="en-US" w:eastAsia="zh-CN"/>
          </w:rPr>
          <w:t>-</w:t>
        </w:r>
      </w:ins>
      <w:ins w:id="23" w:author="CATT" w:date="2026-01-26T10:42:25Z">
        <w:r>
          <w:rPr>
            <w:rFonts w:hint="eastAsia"/>
            <w:lang w:val="en-US" w:eastAsia="zh-CN"/>
          </w:rPr>
          <w:t>LO a</w:t>
        </w:r>
      </w:ins>
      <w:ins w:id="24" w:author="CATT" w:date="2026-01-26T10:42:26Z">
        <w:r>
          <w:rPr>
            <w:rFonts w:hint="eastAsia"/>
            <w:lang w:val="en-US" w:eastAsia="zh-CN"/>
          </w:rPr>
          <w:t>sso</w:t>
        </w:r>
      </w:ins>
      <w:ins w:id="25" w:author="CATT" w:date="2026-01-26T10:42:27Z">
        <w:r>
          <w:rPr>
            <w:rFonts w:hint="eastAsia"/>
            <w:lang w:val="en-US" w:eastAsia="zh-CN"/>
          </w:rPr>
          <w:t>ciation</w:t>
        </w:r>
      </w:ins>
      <w:ins w:id="26" w:author="CATT" w:date="2026-01-26T10:42:28Z">
        <w:r>
          <w:rPr>
            <w:rFonts w:hint="eastAsia"/>
            <w:lang w:val="en-US" w:eastAsia="zh-CN"/>
          </w:rPr>
          <w:t xml:space="preserve"> </w:t>
        </w:r>
      </w:ins>
      <w:ins w:id="27" w:author="CATT" w:date="2026-01-26T10:42:29Z">
        <w:r>
          <w:rPr>
            <w:rFonts w:hint="eastAsia"/>
            <w:lang w:val="en-US" w:eastAsia="zh-CN"/>
          </w:rPr>
          <w:t>supp</w:t>
        </w:r>
      </w:ins>
      <w:ins w:id="28" w:author="CATT" w:date="2026-01-26T10:42:30Z">
        <w:r>
          <w:rPr>
            <w:rFonts w:hint="eastAsia"/>
            <w:lang w:val="en-US" w:eastAsia="zh-CN"/>
          </w:rPr>
          <w:t>orted</w:t>
        </w:r>
      </w:ins>
      <w:ins w:id="29" w:author="CATT" w:date="2026-01-26T10:42:31Z">
        <w:r>
          <w:rPr>
            <w:rFonts w:hint="eastAsia"/>
            <w:lang w:val="en-US" w:eastAsia="zh-CN"/>
          </w:rPr>
          <w:t xml:space="preserve"> by g</w:t>
        </w:r>
      </w:ins>
      <w:ins w:id="30" w:author="CATT" w:date="2026-01-26T10:42:38Z">
        <w:r>
          <w:rPr>
            <w:rFonts w:hint="eastAsia"/>
            <w:lang w:val="en-US" w:eastAsia="zh-CN"/>
          </w:rPr>
          <w:t>N</w:t>
        </w:r>
      </w:ins>
      <w:ins w:id="31" w:author="CATT" w:date="2026-01-26T10:42:39Z">
        <w:r>
          <w:rPr>
            <w:rFonts w:hint="eastAsia"/>
            <w:lang w:val="en-US" w:eastAsia="zh-CN"/>
          </w:rPr>
          <w:t xml:space="preserve">B </w:t>
        </w:r>
      </w:ins>
      <w:r>
        <w:rPr>
          <w:rFonts w:hint="eastAsia"/>
        </w:rPr>
        <w:t>is up to network configuration.</w:t>
      </w:r>
    </w:p>
    <w:p w14:paraId="6432311A">
      <w:r>
        <w:rPr>
          <w:b/>
        </w:rPr>
        <w:t xml:space="preserve">CN controlled subgrouping: </w:t>
      </w:r>
      <w:r>
        <w:t xml:space="preserve">For CN controlled subgrouping, AMF is responsible for assigning subgroup ID to the UE. The total number of subgroups for CN controlled subgrouping which can be configured, e.g. by OAM is up to 8 for PEI and up to 31 for LP-WUS. </w:t>
      </w:r>
      <w:r>
        <w:rPr>
          <w:rFonts w:hint="eastAsia"/>
        </w:rPr>
        <w:t xml:space="preserve">It is assumed that the same number of CN controlled subgroups is used </w:t>
      </w:r>
      <w:r>
        <w:t xml:space="preserve">at least </w:t>
      </w:r>
      <w:r>
        <w:rPr>
          <w:rFonts w:hint="eastAsia"/>
        </w:rPr>
        <w:t xml:space="preserve">within </w:t>
      </w:r>
      <w:r>
        <w:t>the registration area or the entire PLMN</w:t>
      </w:r>
      <w:r>
        <w:rPr>
          <w:rFonts w:hint="eastAsia"/>
        </w:rPr>
        <w:t xml:space="preserve">. </w:t>
      </w:r>
      <w:r>
        <w:t>It is assumed that CN controlled subgrouping support is homogeneous within an RNA.</w:t>
      </w:r>
    </w:p>
    <w:p w14:paraId="54626B21">
      <w:pPr>
        <w:jc w:val="center"/>
        <w:rPr>
          <w:rFonts w:hint="default" w:eastAsia="宋体"/>
          <w:color w:val="FF0000"/>
          <w:highlight w:val="yellow"/>
          <w:lang w:val="en-US" w:eastAsia="zh-CN"/>
        </w:rPr>
      </w:pPr>
      <w:r>
        <w:rPr>
          <w:rFonts w:hint="eastAsia" w:eastAsia="宋体"/>
          <w:color w:val="FF0000"/>
          <w:highlight w:val="yellow"/>
          <w:lang w:val="en-US" w:eastAsia="zh-CN"/>
        </w:rPr>
        <w:t>------------------- Unchanged part is omitted --------------------</w:t>
      </w:r>
    </w:p>
    <w:p w14:paraId="41404859">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BFD51">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72D7A"/>
    <w:multiLevelType w:val="multilevel"/>
    <w:tmpl w:val="04F72D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26E96F2"/>
    <w:multiLevelType w:val="singleLevel"/>
    <w:tmpl w:val="226E96F2"/>
    <w:lvl w:ilvl="0" w:tentative="0">
      <w:start w:val="1"/>
      <w:numFmt w:val="lowerLetter"/>
      <w:suff w:val="space"/>
      <w:lvlText w:val="%1)"/>
      <w:lvlJc w:val="left"/>
    </w:lvl>
  </w:abstractNum>
  <w:abstractNum w:abstractNumId="2">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abstractNum w:abstractNumId="4">
    <w:nsid w:val="3004872C"/>
    <w:multiLevelType w:val="multilevel"/>
    <w:tmpl w:val="3004872C"/>
    <w:lvl w:ilvl="0" w:tentative="0">
      <w:start w:val="1"/>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D9C3AB1"/>
    <w:multiLevelType w:val="multilevel"/>
    <w:tmpl w:val="6D9C3AB1"/>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4E17592"/>
    <w:rsid w:val="08D631A4"/>
    <w:rsid w:val="09927B73"/>
    <w:rsid w:val="0A3C2172"/>
    <w:rsid w:val="0ADB35D0"/>
    <w:rsid w:val="0C111457"/>
    <w:rsid w:val="0DFD3710"/>
    <w:rsid w:val="0E5D7B1D"/>
    <w:rsid w:val="13F55EAC"/>
    <w:rsid w:val="14457ECD"/>
    <w:rsid w:val="15A61DA9"/>
    <w:rsid w:val="174557C6"/>
    <w:rsid w:val="18162EB1"/>
    <w:rsid w:val="196842EC"/>
    <w:rsid w:val="1A4F4DC8"/>
    <w:rsid w:val="1F7E4DCC"/>
    <w:rsid w:val="22225E48"/>
    <w:rsid w:val="22553938"/>
    <w:rsid w:val="238E0DF3"/>
    <w:rsid w:val="27A334C1"/>
    <w:rsid w:val="286C4F60"/>
    <w:rsid w:val="290952CB"/>
    <w:rsid w:val="296609FB"/>
    <w:rsid w:val="2AD510B6"/>
    <w:rsid w:val="2DC647A7"/>
    <w:rsid w:val="2E1C2EF5"/>
    <w:rsid w:val="2FF36F5C"/>
    <w:rsid w:val="30853DDD"/>
    <w:rsid w:val="320D2EAD"/>
    <w:rsid w:val="33F813AC"/>
    <w:rsid w:val="36E82513"/>
    <w:rsid w:val="37F05781"/>
    <w:rsid w:val="392B0795"/>
    <w:rsid w:val="39543405"/>
    <w:rsid w:val="39685F62"/>
    <w:rsid w:val="39B051C8"/>
    <w:rsid w:val="3B6361BB"/>
    <w:rsid w:val="3EBB325D"/>
    <w:rsid w:val="404D147F"/>
    <w:rsid w:val="43193307"/>
    <w:rsid w:val="45570BED"/>
    <w:rsid w:val="468F305F"/>
    <w:rsid w:val="478F2292"/>
    <w:rsid w:val="48A940FB"/>
    <w:rsid w:val="4AD064BB"/>
    <w:rsid w:val="4C542C87"/>
    <w:rsid w:val="550C37A2"/>
    <w:rsid w:val="623D3BB0"/>
    <w:rsid w:val="62C00A74"/>
    <w:rsid w:val="64CB4D08"/>
    <w:rsid w:val="64CC31ED"/>
    <w:rsid w:val="66495ED8"/>
    <w:rsid w:val="66B200C8"/>
    <w:rsid w:val="67591985"/>
    <w:rsid w:val="6D7F5BC4"/>
    <w:rsid w:val="71834F45"/>
    <w:rsid w:val="71924003"/>
    <w:rsid w:val="76C312D1"/>
    <w:rsid w:val="76EE3A69"/>
    <w:rsid w:val="78755CB7"/>
    <w:rsid w:val="7A112E60"/>
    <w:rsid w:val="7ACC2F08"/>
    <w:rsid w:val="7F7D2A23"/>
    <w:rsid w:val="7FC04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Revision"/>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652</Words>
  <Characters>3511</Characters>
  <Lines>296</Lines>
  <Paragraphs>151</Paragraphs>
  <TotalTime>8</TotalTime>
  <ScaleCrop>false</ScaleCrop>
  <LinksUpToDate>false</LinksUpToDate>
  <CharactersWithSpaces>4124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2026-01-29T14:10:02Z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2052-12.1.0.24657</vt:lpwstr>
  </property>
  <property fmtid="{D5CDD505-2E9C-101B-9397-08002B2CF9AE}" pid="23" name="ICV">
    <vt:lpwstr>CC66E2C2B0004D8D888774F8F4F115C8_13</vt:lpwstr>
  </property>
</Properties>
</file>